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411984</w:t>
      </w:r>
    </w:p>
    <w:p>
      <w:pPr>
        <w:pStyle w:val="45"/>
        <w:tabs>
          <w:tab w:val="right" w:pos="9639"/>
        </w:tabs>
        <w:rPr>
          <w:sz w:val="24"/>
        </w:rPr>
      </w:pPr>
      <w:r>
        <w:rPr>
          <w:rFonts w:hint="eastAsia"/>
          <w:sz w:val="24"/>
        </w:rPr>
        <w:t>Maastricht, Netherlands, 19</w:t>
      </w:r>
      <w:r>
        <w:rPr>
          <w:rFonts w:hint="eastAsia"/>
          <w:sz w:val="24"/>
          <w:vertAlign w:val="superscript"/>
        </w:rPr>
        <w:t>th</w:t>
      </w:r>
      <w:r>
        <w:rPr>
          <w:rFonts w:hint="eastAsia"/>
          <w:sz w:val="24"/>
        </w:rPr>
        <w:t xml:space="preserve"> – 23</w:t>
      </w:r>
      <w:r>
        <w:rPr>
          <w:rFonts w:hint="eastAsia"/>
          <w:sz w:val="24"/>
          <w:vertAlign w:val="superscript"/>
        </w:rPr>
        <w:t>rd</w:t>
      </w:r>
      <w:r>
        <w:rPr>
          <w:rFonts w:hint="eastAsia"/>
          <w:sz w:val="24"/>
        </w:rPr>
        <w:t xml:space="preserve"> August, 2024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4734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6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1" w:name="OLE_LINK1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CR on </w:t>
            </w:r>
            <w:bookmarkEnd w:id="1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BFD and CBD for multi-RX operation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 w:cs="Arial"/>
                <w:lang w:val="en-US" w:eastAsia="ja-JP"/>
              </w:rPr>
              <w:t>NR_FR2_multiRX_DL-Core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 spec based on RAN2 signalling design.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 spec</w:t>
            </w:r>
            <w:bookmarkStart w:id="4" w:name="_GoBack"/>
            <w:bookmarkEnd w:id="4"/>
            <w:r>
              <w:rPr>
                <w:rFonts w:hint="eastAsia"/>
                <w:highlight w:val="none"/>
                <w:lang w:val="en-US" w:eastAsia="zh-CN"/>
              </w:rPr>
              <w:t xml:space="preserve"> based on RAN2 signalling design.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val="en-US" w:eastAsia="zh-CN"/>
              </w:rPr>
              <w:t>he spec are not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8.5.2.2, 8.5.5.2, 8.5.6.2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5"/>
      </w:pPr>
      <w:r>
        <w:rPr>
          <w:rFonts w:eastAsia="?? ??"/>
        </w:rPr>
        <w:t>8.5.2.2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SSB </w:t>
      </w:r>
      <w:r>
        <w:rPr>
          <w:rFonts w:cs="Arial"/>
        </w:rPr>
        <w:t xml:space="preserve">resource in set </w:t>
      </w:r>
      <w:r>
        <w:rPr>
          <w:iCs/>
          <w:position w:val="-10"/>
        </w:rPr>
        <w:object>
          <v:shape id="_x0000_i1025" o:spt="75" type="#_x0000_t75" style="height:18.7pt;width:11.8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ms period</w:t>
      </w:r>
      <w: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out_LR_SSB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ms period.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is defined in Table 8.5.2.2-1 or Table 8.5.2.2-4 (deactivated PSCell)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is defined in Table 8.5.2.2-2 or Table 8.5.2.2-5 (deactivated PSCell) for FR2 with scaling factor N, where</w:t>
      </w:r>
    </w:p>
    <w:p>
      <w:pPr>
        <w:pStyle w:val="99"/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="?? ??"/>
        </w:rPr>
        <w:t>N = [</w:t>
      </w:r>
      <w:r>
        <w:rPr>
          <w:i/>
          <w:lang w:val="en-US"/>
        </w:rPr>
        <w:t>2,4,6</w:t>
      </w:r>
      <w:r>
        <w:rPr>
          <w:rFonts w:eastAsia="?? ??"/>
        </w:rPr>
        <w:t xml:space="preserve">] for PCell in FR2-1 for UE supporting </w:t>
      </w:r>
      <w:ins w:id="0" w:author="Jingjing Chen_CMCC" w:date="2024-08-07T17:08:40Z">
        <w:r>
          <w:rPr>
            <w:b w:val="0"/>
            <w:bCs w:val="0"/>
            <w:i/>
            <w:iCs/>
          </w:rPr>
          <w:t>fastBeamSweepingMultiRx-r1</w:t>
        </w:r>
      </w:ins>
      <w:ins w:id="1" w:author="Jingjing Chen_CMCC" w:date="2024-08-07T17:08:40Z">
        <w:r>
          <w:rPr>
            <w:rFonts w:hint="eastAsia"/>
            <w:b w:val="0"/>
            <w:bCs w:val="0"/>
            <w:i/>
            <w:iCs/>
            <w:lang w:val="en-US" w:eastAsia="zh-CN"/>
          </w:rPr>
          <w:t>8</w:t>
        </w:r>
      </w:ins>
      <w:del w:id="2" w:author="Jingjing Chen_CMCC" w:date="2024-08-07T17:08:40Z">
        <w:r>
          <w:rPr>
            <w:rFonts w:eastAsia="?? ??"/>
          </w:rPr>
          <w:delText>[</w:delText>
        </w:r>
      </w:del>
      <w:del w:id="3" w:author="Jingjing Chen_CMCC" w:date="2024-08-07T17:08:40Z">
        <w:r>
          <w:rPr>
            <w:i/>
            <w:lang w:val="en-US"/>
          </w:rPr>
          <w:delText xml:space="preserve">capability of </w:delText>
        </w:r>
      </w:del>
      <w:del w:id="4" w:author="Jingjing Chen_CMCC" w:date="2024-08-07T17:08:40Z">
        <w:r>
          <w:rPr>
            <w:i/>
            <w:color w:val="000000"/>
            <w:lang w:val="en-US"/>
          </w:rPr>
          <w:delText>fast beam sweeping for layer 1 measurement</w:delText>
        </w:r>
      </w:del>
      <w:del w:id="5" w:author="Jingjing Chen_CMCC" w:date="2024-08-07T17:08:40Z">
        <w:r>
          <w:rPr/>
          <w:delText>]</w:delText>
        </w:r>
      </w:del>
      <w:r>
        <w:t xml:space="preserve"> according to the conditions in clause 3.6.</w:t>
      </w:r>
      <w:del w:id="6" w:author="Jingjing Chen_CMCC" w:date="2024-08-07T17:16:52Z">
        <w:r>
          <w:rPr>
            <w:rFonts w:hint="default"/>
            <w:lang w:val="en-US"/>
          </w:rPr>
          <w:delText>x</w:delText>
        </w:r>
      </w:del>
      <w:ins w:id="7" w:author="Jingjing Chen_CMCC" w:date="2024-08-07T17:16:52Z">
        <w:r>
          <w:rPr>
            <w:rFonts w:hint="eastAsia"/>
            <w:lang w:val="en-US" w:eastAsia="zh-CN"/>
          </w:rPr>
          <w:t>1</w:t>
        </w:r>
      </w:ins>
      <w:ins w:id="8" w:author="Jingjing Chen_CMCC" w:date="2024-08-07T17:16:53Z">
        <w:r>
          <w:rPr>
            <w:rFonts w:hint="eastAsia"/>
            <w:lang w:val="en-US" w:eastAsia="zh-CN"/>
          </w:rPr>
          <w:t>9</w:t>
        </w:r>
      </w:ins>
      <w:r>
        <w:rPr>
          <w:rFonts w:eastAsia="宋体"/>
          <w:color w:val="000000" w:themeColor="text1"/>
          <w:szCs w:val="24"/>
          <w:lang w:eastAsia="zh-CN"/>
          <w14:textFill>
            <w14:solidFill>
              <w14:schemeClr w14:val="tx1"/>
            </w14:solidFill>
          </w14:textFill>
        </w:rPr>
        <w:t>,</w:t>
      </w:r>
    </w:p>
    <w:p>
      <w:pPr>
        <w:pStyle w:val="99"/>
        <w:rPr>
          <w:rFonts w:eastAsia="?? ??"/>
        </w:rPr>
      </w:pPr>
      <w:r>
        <w:rPr>
          <w:rFonts w:eastAsia="?? ??"/>
        </w:rPr>
        <w:t xml:space="preserve">N=8 for other cases in FR2-1, and </w:t>
      </w:r>
    </w:p>
    <w:p>
      <w:pPr>
        <w:pStyle w:val="99"/>
        <w:rPr>
          <w:rFonts w:eastAsia="?? ??"/>
        </w:rPr>
      </w:pPr>
      <w:r>
        <w:rPr>
          <w:rFonts w:eastAsia="?? ??"/>
        </w:rPr>
        <w:t>N=12 for FR2-2,</w:t>
      </w:r>
    </w:p>
    <w:p>
      <w:pPr>
        <w:rPr>
          <w:rFonts w:eastAsia="?? ??"/>
        </w:rPr>
      </w:pPr>
      <w:r>
        <w:rPr>
          <w:rFonts w:eastAsia="?? ??"/>
        </w:rPr>
        <w:t xml:space="preserve">for FR2 power classes other than power class 6 or for FR2 power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is defined in Table 8.5.2.2-5 (deactivated PSCell) for FR2 with scaling factor N=8 for FR2-1 and N=12 for FR2-2, for FR2 power classes other than power class 6 or for FR2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is defined in Table 8.5.2.2-3 for FR2 power class 6 UE configured with </w:t>
      </w:r>
      <w:r>
        <w:rPr>
          <w:rFonts w:eastAsia="?? ??"/>
          <w:i/>
        </w:rPr>
        <w:t>highSpeedMeasFlagFR2-r17</w:t>
      </w:r>
      <w:r>
        <w:rPr>
          <w:rFonts w:eastAsia="?? ??"/>
        </w:rPr>
        <w:t>.</w:t>
      </w:r>
    </w:p>
    <w:p>
      <w:r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or</w:t>
      </w:r>
      <w:r>
        <w:rPr>
          <w:rFonts w:eastAsia="宋体"/>
        </w:rPr>
        <w:t xml:space="preserve"> </w:t>
      </w:r>
      <w:r>
        <w:rPr>
          <w:rFonts w:eastAsia="宋体"/>
          <w:i/>
        </w:rPr>
        <w:t>[musim-GapPreference-r17]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rFonts w:eastAsia="宋体"/>
          <w:i/>
        </w:rPr>
        <w:t>[musim-GapPreference-r17],</w:t>
      </w:r>
      <w:r>
        <w:t xml:space="preserve"> and when concurrent gaps </w:t>
      </w:r>
      <w:r>
        <w:rPr>
          <w:lang w:eastAsia="zh-CN"/>
        </w:rPr>
        <w:t xml:space="preserve">or periodic MUSIM gaps or both </w:t>
      </w:r>
      <w:r>
        <w:rPr>
          <w:rFonts w:eastAsia="宋体"/>
        </w:rPr>
        <w:t xml:space="preserve">concurrent </w:t>
      </w:r>
      <w:r>
        <w:rPr>
          <w:rFonts w:hint="eastAsia" w:eastAsia="宋体"/>
          <w:lang w:val="en-US" w:eastAsia="zh-CN"/>
        </w:rPr>
        <w:t>GAP</w:t>
      </w:r>
      <w:r>
        <w:rPr>
          <w:rFonts w:eastAsia="宋体"/>
        </w:rPr>
        <w:t xml:space="preserve">s </w:t>
      </w:r>
      <w:r>
        <w:rPr>
          <w:lang w:eastAsia="zh-CN"/>
        </w:rPr>
        <w:t>and periodic MUSIM gaps are configued</w:t>
      </w:r>
      <w:r>
        <w:t>,</w:t>
      </w:r>
    </w:p>
    <w:p>
      <w:pPr>
        <w:pStyle w:val="99"/>
      </w:pPr>
      <w:r>
        <w:rPr>
          <w:rFonts w:eastAsia="宋体"/>
        </w:rPr>
        <w:t>-</w:t>
      </w:r>
      <w:r>
        <w:rPr>
          <w:rFonts w:eastAsia="宋体"/>
        </w:rPr>
        <w:tab/>
      </w:r>
      <w:r>
        <w:t>an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>SSB resource occasion for beam failure detection</w:t>
      </w:r>
      <w:r>
        <w:t xml:space="preserve"> is not considered to be overlapped by a gap occasion if the gap occasion is dropped according to 9.1.8 and 9.1.10,</w:t>
      </w:r>
    </w:p>
    <w:p>
      <w:pPr>
        <w:pStyle w:val="99"/>
      </w:pPr>
      <w:r>
        <w:t>-</w:t>
      </w:r>
      <w:r>
        <w:tab/>
      </w:r>
      <w:r>
        <w:t>P value for a BFD-RS resource to be measured is defined as</w:t>
      </w:r>
    </w:p>
    <w:p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>
      <w:pPr>
        <w:pStyle w:val="100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in FR2 with Navailable &gt; 0</w:t>
      </w:r>
    </w:p>
    <w:p>
      <w:pPr>
        <w:pStyle w:val="99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xRP_max), where xRP_max is the maximum xRP across all configured per-UE measurement gaps or </w:t>
      </w:r>
      <w:r>
        <w:rPr>
          <w:rFonts w:hint="eastAsia"/>
          <w:lang w:val="en-US" w:eastAsia="zh-CN"/>
        </w:rPr>
        <w:t xml:space="preserve">periodic </w:t>
      </w:r>
      <w:r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>
        <w:t>BFD-RS</w:t>
      </w:r>
      <w:r>
        <w:rPr>
          <w:lang w:eastAsia="zh-CN"/>
        </w:rPr>
        <w:t xml:space="preserve"> resource occasion:</w:t>
      </w:r>
    </w:p>
    <w:p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BFD-RS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</w:t>
      </w:r>
      <w:r>
        <w:rPr>
          <w:rFonts w:eastAsia="宋体"/>
        </w:rPr>
        <w:t>, MUSIM gap occasions</w:t>
      </w:r>
      <w:r>
        <w:t xml:space="preserve"> or SMTC occasions within the window W, and</w:t>
      </w:r>
    </w:p>
    <w:p>
      <w:pPr>
        <w:pStyle w:val="100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BFD-RS resource occasions that are not overlapped with any</w:t>
      </w:r>
      <w:r>
        <w:rPr>
          <w:rFonts w:eastAsia="宋体"/>
        </w:rPr>
        <w:t xml:space="preserve"> non-dropped</w:t>
      </w:r>
      <w:r>
        <w:t xml:space="preserve"> </w:t>
      </w:r>
      <w:r>
        <w:rPr>
          <w:bCs/>
          <w:lang w:eastAsia="zh-CN"/>
        </w:rPr>
        <w:t>GAP</w:t>
      </w:r>
      <w:r>
        <w:t xml:space="preserve"> occasion nor </w:t>
      </w:r>
      <w:r>
        <w:rPr>
          <w:rFonts w:eastAsia="宋体"/>
        </w:rPr>
        <w:t>non-dropped</w:t>
      </w:r>
      <w:r>
        <w:t xml:space="preserve"> </w:t>
      </w:r>
      <w:r>
        <w:rPr>
          <w:rFonts w:eastAsia="宋体"/>
        </w:rPr>
        <w:t>MUSIM gap occasion</w:t>
      </w:r>
      <w:r>
        <w:t xml:space="preserve"> within the window W, and</w:t>
      </w:r>
    </w:p>
    <w:p>
      <w:pPr>
        <w:pStyle w:val="100"/>
        <w:rPr>
          <w:rFonts w:eastAsia="宋体"/>
        </w:rPr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BFD-RS resource occasions that are not overlapped with any </w:t>
      </w:r>
      <w:r>
        <w:rPr>
          <w:rFonts w:eastAsia="宋体"/>
        </w:rPr>
        <w:t xml:space="preserve">non-dropped </w:t>
      </w:r>
      <w:r>
        <w:rPr>
          <w:bCs/>
          <w:lang w:eastAsia="zh-CN"/>
        </w:rPr>
        <w:t>GAP</w:t>
      </w:r>
      <w:r>
        <w:t xml:space="preserve"> occasion nor</w:t>
      </w:r>
      <w:r>
        <w:rPr>
          <w:rFonts w:eastAsia="宋体"/>
        </w:rPr>
        <w:t xml:space="preserve"> non-dropped</w:t>
      </w:r>
      <w:r>
        <w:t xml:space="preserve"> </w:t>
      </w:r>
      <w:r>
        <w:rPr>
          <w:rFonts w:eastAsia="宋体"/>
        </w:rPr>
        <w:t>MUSIM gap occasion</w:t>
      </w:r>
      <w:r>
        <w:t xml:space="preserve"> nor any SMTC occasion within the window W</w:t>
      </w:r>
      <w:r>
        <w:rPr>
          <w:rFonts w:eastAsia="宋体"/>
          <w:color w:val="FF0000"/>
        </w:rPr>
        <w:t>, and</w:t>
      </w:r>
    </w:p>
    <w:p>
      <w:pPr>
        <w:pStyle w:val="100"/>
        <w:rPr>
          <w:bCs/>
          <w:lang w:eastAsia="zh-CN"/>
        </w:rPr>
      </w:pPr>
      <w:r>
        <w:rPr>
          <w:rFonts w:hint="eastAsia" w:eastAsia="宋体"/>
        </w:rPr>
        <w:t>-</w:t>
      </w:r>
      <w:r>
        <w:rPr>
          <w:rFonts w:hint="eastAsia" w:eastAsia="宋体"/>
        </w:rPr>
        <w:tab/>
      </w:r>
      <w:r>
        <w:rPr>
          <w:rFonts w:hint="eastAsia" w:eastAsia="宋体"/>
        </w:rPr>
        <w:t xml:space="preserve">an </w:t>
      </w:r>
      <w:r>
        <w:rPr>
          <w:rFonts w:eastAsia="宋体"/>
        </w:rPr>
        <w:t>SSB resource occasion for beam failure detection</w:t>
      </w:r>
      <w:r>
        <w:rPr>
          <w:rFonts w:hint="eastAsia" w:eastAsia="宋体"/>
        </w:rPr>
        <w:t xml:space="preserve"> is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</w:rPr>
        <w:t>considered to be overlapped</w:t>
      </w:r>
      <w:r>
        <w:rPr>
          <w:rFonts w:hint="eastAsia" w:eastAsia="宋体"/>
          <w:lang w:val="en-US" w:eastAsia="zh-CN"/>
        </w:rPr>
        <w:t xml:space="preserve"> with</w:t>
      </w:r>
      <w:r>
        <w:rPr>
          <w:rFonts w:hint="eastAsia" w:eastAsia="宋体"/>
        </w:rPr>
        <w:t xml:space="preserve"> </w:t>
      </w:r>
      <w:r>
        <w:t>the MUSIM gap if it overlaps a MUSIM gap occasion</w:t>
      </w:r>
      <w:r>
        <w:rPr>
          <w:rFonts w:hint="eastAsia" w:eastAsia="宋体"/>
          <w:lang w:val="en-US" w:eastAsia="zh-CN"/>
        </w:rPr>
        <w:t>, and</w:t>
      </w: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BFD-RS</w:t>
      </w:r>
      <w:r>
        <w:rPr>
          <w:bCs/>
          <w:lang w:eastAsia="zh-CN"/>
        </w:rPr>
        <w:t>.</w:t>
      </w:r>
    </w:p>
    <w:p>
      <w:pPr>
        <w:pStyle w:val="100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>
      <w:pPr>
        <w:rPr>
          <w:rFonts w:eastAsia="?? ??"/>
        </w:rPr>
      </w:pPr>
      <w:r>
        <w:rPr>
          <w:rFonts w:eastAsia="?? ??"/>
        </w:rPr>
        <w:t xml:space="preserve">Otherwise, </w:t>
      </w:r>
      <w:r>
        <w:t>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nor supporting </w:t>
      </w:r>
      <w:r>
        <w:rPr>
          <w:rFonts w:eastAsia="宋体"/>
          <w:i/>
        </w:rPr>
        <w:t>[musim-GapPreference-r17]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 xml:space="preserve">, </w:t>
      </w:r>
      <w:r>
        <w:t xml:space="preserve">and </w:t>
      </w:r>
      <w:r>
        <w:rPr>
          <w:rFonts w:eastAsia="?? ??"/>
          <w:lang w:val="en-US" w:bidi="ar"/>
        </w:rPr>
        <w:t>periodic MUSIM gaps</w:t>
      </w:r>
      <w:r>
        <w:rPr>
          <w:rFonts w:eastAsia="?? ??"/>
        </w:rPr>
        <w:t>,</w:t>
      </w:r>
    </w:p>
    <w:p>
      <w:pPr>
        <w:rPr>
          <w:rFonts w:eastAsia="?? ??"/>
        </w:rPr>
      </w:pPr>
      <w:r>
        <w:rPr>
          <w:rFonts w:eastAsia="?? ??"/>
        </w:rPr>
        <w:t xml:space="preserve">For FR1, 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SSB.</w:t>
      </w:r>
    </w:p>
    <w:p>
      <w:pPr>
        <w:pStyle w:val="99"/>
      </w:pPr>
      <w:r>
        <w:t>-</w:t>
      </w:r>
      <w:r>
        <w:tab/>
      </w:r>
      <w:r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BFD-RS resource is not overlapped with </w:t>
      </w:r>
      <w:r>
        <w:rPr>
          <w:rFonts w:hint="eastAsia"/>
          <w:lang w:eastAsia="zh-TW"/>
        </w:rPr>
        <w:t>GAP</w:t>
      </w:r>
      <w:r>
        <w:t>s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99"/>
      </w:pPr>
      <w:r>
        <w:t>-</w:t>
      </w:r>
      <w:r>
        <w:tab/>
      </w:r>
      <w:r>
        <w:t>P = P</w:t>
      </w:r>
      <w:r>
        <w:rPr>
          <w:vertAlign w:val="subscript"/>
        </w:rPr>
        <w:t>sharing factor</w:t>
      </w:r>
      <w:r>
        <w:t>, when the BFD-RS resource is not overlapped with GAP and the BFD-RS resource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100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100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0.5*T</w:t>
      </w:r>
      <w:r>
        <w:rPr>
          <w:vertAlign w:val="subscript"/>
        </w:rPr>
        <w:t>SMTCperiod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0.5*T</w:t>
      </w:r>
      <w:r>
        <w:rPr>
          <w:vertAlign w:val="subscript"/>
        </w:rPr>
        <w:t>SMTCperiod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 xml:space="preserve"> 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(T</w:t>
      </w:r>
      <w:r>
        <w:rPr>
          <w:vertAlign w:val="subscript"/>
        </w:rPr>
        <w:t>SSB</w:t>
      </w:r>
      <w:r>
        <w:t xml:space="preserve"> &lt;xRP)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GAP.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99"/>
      </w:pPr>
      <w:r>
        <w:t>where,</w:t>
      </w:r>
    </w:p>
    <w:p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BFD-RS resource outside GAP is</w:t>
      </w:r>
    </w:p>
    <w:p>
      <w:pPr>
        <w:pStyle w:val="100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348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100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99"/>
      </w:pPr>
      <w:r>
        <w:t>-</w:t>
      </w: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given the SMTC offset of all CCs in FR2 provided the same offset.</w:t>
      </w:r>
    </w:p>
    <w:p>
      <w:pPr>
        <w:pStyle w:val="99"/>
      </w:pPr>
      <w:r>
        <w:t>-</w:t>
      </w:r>
      <w:r>
        <w:tab/>
      </w:r>
      <w:r>
        <w:t>When a GAP is configured</w:t>
      </w:r>
      <w:r>
        <w:rPr>
          <w:rFonts w:eastAsia="宋体"/>
        </w:rPr>
        <w:t xml:space="preserve"> </w:t>
      </w:r>
      <w:r>
        <w:t xml:space="preserve">only </w:t>
      </w:r>
      <w:r>
        <w:rPr>
          <w:rFonts w:eastAsia="宋体"/>
        </w:rPr>
        <w:t>and the GAP is not NCSG</w:t>
      </w:r>
      <w:r>
        <w:t xml:space="preserve">, </w:t>
      </w:r>
    </w:p>
    <w:p>
      <w:pPr>
        <w:pStyle w:val="100"/>
      </w:pPr>
      <w:r>
        <w:t>-</w:t>
      </w:r>
      <w:r>
        <w:tab/>
      </w:r>
      <w:r>
        <w:t xml:space="preserve">a BFD-RS resource or an SMTC occasion is considered to be overlapped with the GAP if it overlaps a GAP occasion, and </w:t>
      </w:r>
    </w:p>
    <w:p>
      <w:pPr>
        <w:pStyle w:val="100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pStyle w:val="99"/>
      </w:pPr>
      <w:r>
        <w:t>-</w:t>
      </w:r>
      <w:r>
        <w:tab/>
      </w:r>
      <w:r>
        <w:t>Otherwise, when NCSG only is configured,</w:t>
      </w:r>
    </w:p>
    <w:p>
      <w:pPr>
        <w:pStyle w:val="100"/>
      </w:pPr>
      <w:r>
        <w:t>-</w:t>
      </w:r>
      <w:r>
        <w:tab/>
      </w:r>
      <w:r>
        <w:t>a BFD-RS resource or an SMTC occasion is considered to be overlapped with the GAP if</w:t>
      </w:r>
    </w:p>
    <w:p>
      <w:pPr>
        <w:pStyle w:val="101"/>
      </w:pPr>
      <w:r>
        <w:t>-</w:t>
      </w:r>
      <w:r>
        <w:tab/>
      </w:r>
      <w:r>
        <w:t xml:space="preserve">it overlaps the VIL1 or VIL2 of NCSG, or </w:t>
      </w:r>
    </w:p>
    <w:p>
      <w:pPr>
        <w:pStyle w:val="101"/>
      </w:pP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100"/>
      </w:pPr>
      <w:r>
        <w:t>-</w:t>
      </w:r>
      <w:r>
        <w:tab/>
      </w:r>
      <w:r>
        <w:t>and</w:t>
      </w:r>
    </w:p>
    <w:p>
      <w:pPr>
        <w:pStyle w:val="101"/>
      </w:pPr>
      <w:r>
        <w:t>-</w:t>
      </w:r>
      <w:r>
        <w:tab/>
      </w:r>
      <w:r>
        <w:t>xRP = VIRP</w:t>
      </w:r>
    </w:p>
    <w:p>
      <w:pPr>
        <w:pStyle w:val="100"/>
        <w:ind w:left="568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 BFD-RS resource or an SMTC occasion is only considered to be overlapped by the Pre-MG if the Pre-MG is activated.</w:t>
      </w:r>
    </w:p>
    <w:p>
      <w:pPr>
        <w:pStyle w:val="99"/>
      </w:pPr>
      <w:r>
        <w:t>-</w:t>
      </w:r>
      <w:r>
        <w:tab/>
      </w:r>
      <w:r>
        <w:t>When concurrent gaps or concurrent measurement gap(s) with Pre-MG(s) or concurrent measurement gap(s) with NCSG(s) are configured, a BFD-RS resource or an SMTC occasion is not considered to be overlapped by a GAP occasion if the GAP occasion is dropped according to clause 9.1.8</w:t>
      </w:r>
      <w:r>
        <w:rPr>
          <w:lang w:val="en-US" w:eastAsia="zh-TW"/>
        </w:rPr>
        <w:t>, clause 9.1.12, clause 9.1.13, resepctively</w:t>
      </w:r>
      <w:r>
        <w:t>.</w:t>
      </w:r>
    </w:p>
    <w:p>
      <w:pPr>
        <w:rPr>
          <w:rFonts w:eastAsia="?? ??"/>
        </w:rPr>
      </w:pPr>
      <w:r>
        <w:t>Longer evaluation period would be expected if the combination of BFD-RS resource, SMTC occasion and GAP configurations does not meet previous conditions</w:t>
      </w: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pPr>
        <w:rPr>
          <w:rFonts w:eastAsia="宋体"/>
        </w:rPr>
      </w:pPr>
      <w:r>
        <w:rPr>
          <w:rFonts w:eastAsia="宋体"/>
        </w:rPr>
        <w:t>When the configured aperiodic MUSIM gap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 xml:space="preserve">is overlapping with SSB resource occasion for beam failure detection, </w:t>
      </w:r>
      <w:r>
        <w:t>longer evaluation period would be expected</w:t>
      </w:r>
      <w:r>
        <w:rPr>
          <w:rFonts w:eastAsia="宋体"/>
        </w:rPr>
        <w:t xml:space="preserve">. </w:t>
      </w:r>
    </w:p>
    <w:p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rPr>
          <w:rFonts w:eastAsia="宋体"/>
        </w:rPr>
        <w:t>SSB resource occasions for beam failure detection</w:t>
      </w:r>
      <w:r>
        <w:rPr>
          <w:lang w:eastAsia="zh-CN"/>
        </w:rPr>
        <w:t xml:space="preserve"> are fully overlapped with MUSIM gap(s), or the union of MUSIM gap(s) and GAPs, no requirement applies for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SSB based beam failure detection.</w:t>
      </w:r>
    </w:p>
    <w:p>
      <w:r>
        <w:t>For either an FR1 or FR2 serving cell, longer BFD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pStyle w:val="79"/>
      </w:pPr>
      <w:r>
        <w:t>Table 8.5.2.2-1: Evaluation period T</w:t>
      </w:r>
      <w:r>
        <w:rPr>
          <w:vertAlign w:val="subscript"/>
        </w:rPr>
        <w:t>Evaluate_BFD_SSB</w:t>
      </w:r>
      <w:r>
        <w:t xml:space="preserve"> for FR1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v4.2.0"/>
              </w:rPr>
              <w:t xml:space="preserve">Max(50,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Max(50,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v4.2.0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is the periodicity of SSB in the set </w:t>
            </w:r>
            <w:r>
              <w:rPr>
                <w:iCs/>
                <w:position w:val="-10"/>
                <w:lang w:val="en-US" w:eastAsia="zh-CN"/>
              </w:rPr>
              <w:drawing>
                <wp:inline distT="0" distB="0" distL="0" distR="0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pStyle w:val="79"/>
      </w:pPr>
      <w:r>
        <w:t>Table 8.5.2.2-2: Evaluation period T</w:t>
      </w:r>
      <w:r>
        <w:rPr>
          <w:vertAlign w:val="subscript"/>
        </w:rPr>
        <w:t>Evaluate_BFD_SSB</w:t>
      </w:r>
      <w:r>
        <w:t xml:space="preserve"> for FR2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/>
              </w:rPr>
            </w:pPr>
            <w:r>
              <w:rPr>
                <w:lang w:val="fr-FR"/>
              </w:rPr>
              <w:t xml:space="preserve">Max(50,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/>
              </w:rPr>
            </w:pPr>
            <w:r>
              <w:rPr>
                <w:lang w:val="fr-FR"/>
              </w:rPr>
              <w:t xml:space="preserve">Max(50,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iCs/>
                <w:position w:val="-10"/>
                <w:lang w:val="en-US" w:eastAsia="zh-CN"/>
              </w:rPr>
              <w:drawing>
                <wp:inline distT="0" distB="0" distL="0" distR="0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keepNext/>
        <w:keepLines/>
        <w:spacing w:after="0"/>
        <w:jc w:val="center"/>
        <w:rPr>
          <w:rFonts w:ascii="Arial" w:hAnsi="Arial" w:eastAsia="宋体"/>
          <w:b/>
          <w:sz w:val="18"/>
        </w:rPr>
      </w:pPr>
      <w:r>
        <w:rPr>
          <w:rFonts w:ascii="Arial" w:hAnsi="Arial"/>
          <w:b/>
          <w:sz w:val="18"/>
        </w:rPr>
        <w:t>Table 8.5.2.2-3: Evaluation period T</w:t>
      </w:r>
      <w:r>
        <w:rPr>
          <w:rFonts w:ascii="Arial" w:hAnsi="Arial"/>
          <w:b/>
          <w:sz w:val="18"/>
          <w:vertAlign w:val="subscript"/>
        </w:rPr>
        <w:t>Evaluate_BFD_SSB</w:t>
      </w:r>
      <w:r>
        <w:rPr>
          <w:rFonts w:ascii="Arial" w:hAnsi="Arial"/>
          <w:b/>
          <w:sz w:val="18"/>
        </w:rPr>
        <w:t xml:space="preserve"> </w:t>
      </w:r>
      <w:r>
        <w:rPr>
          <w:rFonts w:ascii="Arial" w:hAnsi="Arial" w:eastAsia="?? ??"/>
          <w:b/>
          <w:sz w:val="18"/>
        </w:rPr>
        <w:t>for FR2 power class 6 UE</w:t>
      </w:r>
      <w:r>
        <w:rPr>
          <w:rFonts w:ascii="Arial" w:hAnsi="Arial"/>
          <w:b/>
          <w:sz w:val="18"/>
        </w:rPr>
        <w:t xml:space="preserve"> configured with </w:t>
      </w:r>
      <w:r>
        <w:rPr>
          <w:rFonts w:ascii="Arial" w:hAnsi="Arial" w:eastAsia="?? ??"/>
          <w:b/>
          <w:i/>
          <w:sz w:val="18"/>
        </w:rPr>
        <w:t>highSpeedMeasFlagFR2-r17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Evaluate_BFD_SSB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 xml:space="preserve">Max(50, Ceil(5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N</w:t>
            </w:r>
            <w:r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  <w:r>
              <w:rPr>
                <w:rFonts w:ascii="Arial" w:hAnsi="Arial"/>
                <w:sz w:val="18"/>
                <w:lang w:val="fr-FR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SSB</w:t>
            </w:r>
            <w:r>
              <w:rPr>
                <w:rFonts w:ascii="Arial" w:hAnsi="Arial"/>
                <w:sz w:val="18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80ms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 xml:space="preserve">Max(50, Ceil(7.5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N</w:t>
            </w:r>
            <w:r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  <w:r>
              <w:rPr>
                <w:rFonts w:ascii="Arial" w:hAnsi="Arial"/>
                <w:sz w:val="18"/>
                <w:lang w:val="fr-FR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/>
                <w:sz w:val="18"/>
                <w:lang w:val="fr-FR"/>
              </w:rPr>
              <w:t>Max(T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DRX</w:t>
            </w:r>
            <w:r>
              <w:rPr>
                <w:rFonts w:ascii="Arial" w:hAnsi="Arial"/>
                <w:sz w:val="18"/>
                <w:lang w:val="fr-FR"/>
              </w:rPr>
              <w:t>,T</w:t>
            </w:r>
            <w:r>
              <w:rPr>
                <w:rFonts w:ascii="Arial" w:hAnsi="Arial"/>
                <w:sz w:val="18"/>
                <w:vertAlign w:val="subscript"/>
                <w:lang w:val="fr-FR"/>
              </w:rPr>
              <w:t>SSB</w:t>
            </w:r>
            <w:r>
              <w:rPr>
                <w:rFonts w:ascii="Arial" w:hAnsi="Arial"/>
                <w:sz w:val="18"/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is the periodicity of SSB in the set </w:t>
            </w:r>
            <w:r>
              <w:rPr>
                <w:rFonts w:ascii="Arial" w:hAnsi="Arial"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161925" cy="198755"/>
                  <wp:effectExtent l="0" t="0" r="317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eastAsia="?? ??" w:cs="Arial"/>
                <w:sz w:val="18"/>
                <w:szCs w:val="18"/>
              </w:rPr>
              <w:t xml:space="preserve">scaling factor N=2 when </w:t>
            </w:r>
            <w:r>
              <w:rPr>
                <w:rFonts w:ascii="Arial" w:hAnsi="Arial" w:eastAsia="?? ??" w:cs="Arial"/>
                <w:i/>
                <w:sz w:val="18"/>
                <w:szCs w:val="18"/>
              </w:rPr>
              <w:t>highSpeedMeasFlagFR2-r17</w:t>
            </w:r>
            <w:r>
              <w:rPr>
                <w:rFonts w:ascii="Arial" w:hAnsi="Arial" w:eastAsia="?? ??" w:cs="Arial"/>
                <w:sz w:val="18"/>
                <w:szCs w:val="18"/>
              </w:rPr>
              <w:t xml:space="preserve"> is configured to set1 or scaling factor N=6 when </w:t>
            </w:r>
            <w:r>
              <w:rPr>
                <w:rFonts w:ascii="Arial" w:hAnsi="Arial" w:eastAsia="?? ??" w:cs="Arial"/>
                <w:i/>
                <w:sz w:val="18"/>
                <w:szCs w:val="18"/>
              </w:rPr>
              <w:t>highSpeedMeasFlagFR2-r17</w:t>
            </w:r>
            <w:r>
              <w:rPr>
                <w:rFonts w:ascii="Arial" w:hAnsi="Arial" w:eastAsia="?? ??" w:cs="Arial"/>
                <w:sz w:val="18"/>
                <w:szCs w:val="18"/>
              </w:rPr>
              <w:t xml:space="preserve"> is configured to set2, if UE is not supporting </w:t>
            </w:r>
            <w:r>
              <w:rPr>
                <w:rFonts w:ascii="Arial" w:hAnsi="Arial" w:eastAsia="?? ??" w:cs="Arial"/>
                <w:i/>
                <w:sz w:val="18"/>
                <w:szCs w:val="18"/>
              </w:rPr>
              <w:t>simultaneousReceptionTwoQCL-r18</w:t>
            </w:r>
            <w:r>
              <w:rPr>
                <w:rFonts w:ascii="Arial" w:hAnsi="Arial" w:eastAsia="?? ??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or</w:t>
            </w:r>
            <w:r>
              <w:rPr>
                <w:rFonts w:ascii="Arial" w:hAnsi="Arial" w:eastAsia="?? ??" w:cs="Arial"/>
                <w:sz w:val="18"/>
                <w:szCs w:val="18"/>
              </w:rPr>
              <w:t xml:space="preserve"> when </w:t>
            </w:r>
            <w:r>
              <w:rPr>
                <w:rFonts w:ascii="Arial" w:hAnsi="Arial" w:eastAsia="?? ??" w:cs="Arial"/>
                <w:i/>
                <w:iCs/>
                <w:sz w:val="18"/>
                <w:szCs w:val="18"/>
              </w:rPr>
              <w:t>highSpeedDeploymentTypeFR2-r17</w:t>
            </w:r>
            <w:r>
              <w:rPr>
                <w:rFonts w:ascii="Arial" w:hAnsi="Arial" w:eastAsia="?? ??" w:cs="Arial"/>
                <w:sz w:val="18"/>
                <w:szCs w:val="18"/>
              </w:rPr>
              <w:t xml:space="preserve"> is not configured as bidirectional; Scaling factor N=1.5 when </w:t>
            </w:r>
            <w:r>
              <w:rPr>
                <w:rFonts w:ascii="Arial" w:hAnsi="Arial" w:eastAsia="?? ??" w:cs="Arial"/>
                <w:i/>
                <w:iCs/>
                <w:sz w:val="18"/>
                <w:szCs w:val="18"/>
              </w:rPr>
              <w:t>highSpeedMeasFlagFR2-r17</w:t>
            </w:r>
            <w:r>
              <w:rPr>
                <w:rFonts w:ascii="Arial" w:hAnsi="Arial" w:eastAsia="?? ??" w:cs="Arial"/>
                <w:sz w:val="18"/>
                <w:szCs w:val="18"/>
              </w:rPr>
              <w:t xml:space="preserve"> is configured to set1 or scaling factor N=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eastAsia="?? ??" w:cs="Arial"/>
                <w:sz w:val="18"/>
                <w:szCs w:val="18"/>
              </w:rPr>
              <w:t xml:space="preserve"> when </w:t>
            </w:r>
            <w:r>
              <w:rPr>
                <w:rFonts w:ascii="Arial" w:hAnsi="Arial" w:eastAsia="?? ??" w:cs="Arial"/>
                <w:i/>
                <w:iCs/>
                <w:sz w:val="18"/>
                <w:szCs w:val="18"/>
              </w:rPr>
              <w:t>highSpeedMeasFlagFR2-r17</w:t>
            </w:r>
            <w:r>
              <w:rPr>
                <w:rFonts w:ascii="Arial" w:hAnsi="Arial" w:eastAsia="?? ??" w:cs="Arial"/>
                <w:sz w:val="18"/>
                <w:szCs w:val="18"/>
              </w:rPr>
              <w:t xml:space="preserve"> is configured to set2, if UE is supporting </w:t>
            </w:r>
            <w:r>
              <w:rPr>
                <w:rFonts w:ascii="Arial" w:hAnsi="Arial" w:eastAsia="?? ??" w:cs="Arial"/>
                <w:i/>
                <w:sz w:val="18"/>
                <w:szCs w:val="18"/>
              </w:rPr>
              <w:t>simultaneousReceptionTwoQCL-r18</w:t>
            </w:r>
            <w:r>
              <w:rPr>
                <w:rFonts w:ascii="Arial" w:hAnsi="Arial" w:eastAsia="?? ??" w:cs="Arial"/>
                <w:sz w:val="18"/>
                <w:szCs w:val="18"/>
              </w:rPr>
              <w:t xml:space="preserve"> and when </w:t>
            </w:r>
            <w:r>
              <w:rPr>
                <w:rFonts w:ascii="Arial" w:hAnsi="Arial" w:eastAsia="?? ??" w:cs="Arial"/>
                <w:i/>
                <w:iCs/>
                <w:sz w:val="18"/>
                <w:szCs w:val="18"/>
              </w:rPr>
              <w:t>highSpeedDeploymentTypeFR2-r17</w:t>
            </w:r>
            <w:r>
              <w:rPr>
                <w:rFonts w:ascii="Arial" w:hAnsi="Arial" w:eastAsia="?? ??" w:cs="Arial"/>
                <w:sz w:val="18"/>
                <w:szCs w:val="18"/>
              </w:rPr>
              <w:t xml:space="preserve"> is configured as bidirectional.</w:t>
            </w:r>
          </w:p>
        </w:tc>
      </w:tr>
    </w:tbl>
    <w:p/>
    <w:p>
      <w:pPr>
        <w:pStyle w:val="79"/>
      </w:pPr>
      <w:r>
        <w:t>Table 8.5.2.2-4: Evaluation period T</w:t>
      </w:r>
      <w:r>
        <w:rPr>
          <w:vertAlign w:val="subscript"/>
        </w:rPr>
        <w:t>Evaluate_BFD_SSB</w:t>
      </w:r>
      <w:r>
        <w:t xml:space="preserve"> for deactivated PSCell in FR1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v4.2.0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v4.2.0"/>
              </w:rPr>
            </w:pPr>
            <w:r>
              <w:rPr>
                <w:rFonts w:cs="v4.2.0"/>
              </w:rPr>
              <w:t xml:space="preserve">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</w:t>
            </w:r>
            <w:r>
              <w:t>measCyclePscell</w:t>
            </w:r>
            <w:r>
              <w:rPr>
                <w:rFonts w:cs="v4.2.0"/>
              </w:rPr>
              <w:t>,</w:t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v4.2.0"/>
              </w:rPr>
            </w:pPr>
            <w:r>
              <w:rPr>
                <w:rFonts w:cs="v4.2.0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Max(</w:t>
            </w:r>
            <w:r>
              <w:t>measCyclePscell,</w:t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DRX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rFonts w:cs="v4.2.0"/>
              </w:rPr>
            </w:pPr>
            <w:r>
              <w:rPr>
                <w:rFonts w:eastAsia="宋体"/>
              </w:rPr>
              <w:t>Note:</w:t>
            </w:r>
            <w:r>
              <w:tab/>
            </w:r>
            <w:r>
              <w:rPr>
                <w:rFonts w:eastAsia="宋体"/>
              </w:rPr>
              <w:t xml:space="preserve">DRX cycle is the configured DRX cycle of the PSCell. measCyclePSCell is the measurement cycle length of the deactivated PSCell. </w:t>
            </w:r>
          </w:p>
        </w:tc>
      </w:tr>
    </w:tbl>
    <w:p>
      <w:pPr>
        <w:rPr>
          <w:highlight w:val="yellow"/>
          <w:lang w:eastAsia="zh-CN"/>
        </w:rPr>
      </w:pPr>
    </w:p>
    <w:p>
      <w:pPr>
        <w:pStyle w:val="79"/>
      </w:pPr>
      <w:r>
        <w:t>Table 8.5.2.2-5: Evaluation period T</w:t>
      </w:r>
      <w:r>
        <w:rPr>
          <w:vertAlign w:val="subscript"/>
        </w:rPr>
        <w:t>Evaluate_BFD_SSB</w:t>
      </w:r>
      <w:r>
        <w:t xml:space="preserve"> for deactivated PSCell in FR2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/>
              </w:rPr>
            </w:pPr>
            <w:r>
              <w:rPr>
                <w:lang w:val="fr-FR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/>
              </w:rPr>
            </w:pPr>
            <w:r>
              <w:rPr>
                <w:lang w:val="fr-FR"/>
              </w:rPr>
              <w:t xml:space="preserve">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</w:t>
            </w:r>
            <w:r>
              <w:t>measCyclePscell</w:t>
            </w:r>
            <w:r>
              <w:rPr>
                <w:lang w:val="fr-FR"/>
              </w:rPr>
              <w:t>, 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val="fr-FR"/>
              </w:rPr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Max(</w:t>
            </w:r>
            <w:r>
              <w:t>measCyclePscell,</w:t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DRX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lang w:val="fr-FR"/>
              </w:rPr>
            </w:pPr>
            <w:r>
              <w:rPr>
                <w:rFonts w:eastAsia="宋体"/>
              </w:rPr>
              <w:t>Note:</w:t>
            </w:r>
            <w:r>
              <w:tab/>
            </w:r>
            <w:r>
              <w:rPr>
                <w:rFonts w:eastAsia="宋体"/>
              </w:rPr>
              <w:t xml:space="preserve">DRX cycle is the configured DRX cycle of the PSCell. measCyclePSCell is the measurement cycle length of the deactivated PSCell. </w:t>
            </w:r>
          </w:p>
        </w:tc>
      </w:tr>
    </w:tbl>
    <w:p/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bookmarkStart w:id="2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/>
          <w:color w:val="FF0000"/>
          <w:szCs w:val="32"/>
          <w:lang w:val="en-US" w:eastAsia="zh-CN"/>
        </w:rPr>
        <w:t>2</w:t>
      </w:r>
      <w:r>
        <w:rPr>
          <w:rFonts w:hint="eastAsia"/>
          <w:color w:val="FF0000"/>
          <w:szCs w:val="32"/>
          <w:vertAlign w:val="superscript"/>
          <w:lang w:val="en-US" w:eastAsia="zh-CN"/>
        </w:rPr>
        <w:t>nd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5"/>
      </w:pPr>
      <w:r>
        <w:rPr>
          <w:rFonts w:eastAsia="?? ??"/>
        </w:rPr>
        <w:t>8.5.5.2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SSB </w:t>
      </w:r>
      <w:r>
        <w:rPr>
          <w:rFonts w:cs="Arial"/>
        </w:rPr>
        <w:t xml:space="preserve">resource in set </w:t>
      </w:r>
      <w:r>
        <w:rPr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1" name="Picture 10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ms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 xml:space="preserve">in_LR </w:t>
      </w:r>
      <w:r>
        <w:rPr>
          <w:rFonts w:eastAsia="?? ??"/>
        </w:rPr>
        <w:t xml:space="preserve">provided SSB_RP and SSB </w:t>
      </w:r>
      <w:r>
        <w:rPr>
          <w:lang w:val="en-US"/>
        </w:rPr>
        <w:t>Ês/Iot</w:t>
      </w:r>
      <w:r>
        <w:t xml:space="preserve"> are according to Annex Table B.2.4.1 for a corresponding band</w:t>
      </w:r>
      <w:r>
        <w:rPr>
          <w:rFonts w:eastAsia="?? ??"/>
        </w:rPr>
        <w:t>.</w:t>
      </w:r>
    </w:p>
    <w:p>
      <w:pPr>
        <w:rPr>
          <w:rFonts w:cs="v4.2.0"/>
        </w:rPr>
      </w:pPr>
      <w:r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320ms.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8.5.5.2-1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8.5.5.2-2 for FR2 with scaling factor N, where</w:t>
      </w:r>
    </w:p>
    <w:p>
      <w:pPr>
        <w:pStyle w:val="99"/>
        <w:rPr>
          <w:rFonts w:eastAsia="宋体"/>
          <w:lang w:val="en-US" w:eastAsia="zh-CN"/>
        </w:rPr>
      </w:pPr>
      <w:r>
        <w:rPr>
          <w:rFonts w:eastAsia="?? ??"/>
        </w:rPr>
        <w:t>N = [</w:t>
      </w:r>
      <w:r>
        <w:rPr>
          <w:i/>
          <w:lang w:val="en-US"/>
        </w:rPr>
        <w:t>2,4,6</w:t>
      </w:r>
      <w:r>
        <w:rPr>
          <w:rFonts w:eastAsia="?? ??"/>
        </w:rPr>
        <w:t xml:space="preserve">] for PCell in FR2-1 if the UE supports </w:t>
      </w:r>
      <w:ins w:id="9" w:author="Jingjing Chen_CMCC" w:date="2024-08-07T17:07:28Z">
        <w:r>
          <w:rPr>
            <w:b w:val="0"/>
            <w:bCs w:val="0"/>
            <w:i/>
            <w:iCs/>
          </w:rPr>
          <w:t>fastBeamSweepingMultiRx-r1</w:t>
        </w:r>
      </w:ins>
      <w:del w:id="10" w:author="Jingjing Chen_CMCC" w:date="2024-08-07T17:07:28Z">
        <w:r>
          <w:rPr>
            <w:rFonts w:eastAsia="?? ??"/>
            <w:b w:val="0"/>
            <w:bCs w:val="0"/>
            <w:i/>
            <w:iCs/>
          </w:rPr>
          <w:delText>[</w:delText>
        </w:r>
      </w:del>
      <w:del w:id="11" w:author="Jingjing Chen_CMCC" w:date="2024-08-07T17:07:28Z">
        <w:r>
          <w:rPr>
            <w:b w:val="0"/>
            <w:bCs w:val="0"/>
            <w:i/>
            <w:iCs/>
            <w:lang w:val="en-US"/>
          </w:rPr>
          <w:delText xml:space="preserve">capability of </w:delText>
        </w:r>
      </w:del>
      <w:del w:id="12" w:author="Jingjing Chen_CMCC" w:date="2024-08-07T17:07:28Z">
        <w:r>
          <w:rPr>
            <w:b w:val="0"/>
            <w:bCs w:val="0"/>
            <w:i/>
            <w:iCs/>
            <w:color w:val="000000"/>
            <w:lang w:val="en-US"/>
          </w:rPr>
          <w:delText>fast beam sweeping for layer 1 measurement</w:delText>
        </w:r>
      </w:del>
      <w:del w:id="13" w:author="Jingjing Chen_CMCC" w:date="2024-08-07T17:07:28Z">
        <w:r>
          <w:rPr>
            <w:rFonts w:eastAsia="?? ??"/>
            <w:b w:val="0"/>
            <w:bCs w:val="0"/>
            <w:i/>
            <w:iCs/>
          </w:rPr>
          <w:delText>]</w:delText>
        </w:r>
      </w:del>
      <w:ins w:id="14" w:author="Jingjing Chen_CMCC" w:date="2024-08-07T17:07:33Z">
        <w:r>
          <w:rPr>
            <w:rFonts w:hint="eastAsia"/>
            <w:b w:val="0"/>
            <w:bCs w:val="0"/>
            <w:i/>
            <w:iCs/>
            <w:lang w:val="en-US" w:eastAsia="zh-CN"/>
          </w:rPr>
          <w:t>8</w:t>
        </w:r>
      </w:ins>
      <w:r>
        <w:rPr>
          <w:rFonts w:eastAsia="?? ??"/>
        </w:rPr>
        <w:t xml:space="preserve"> </w:t>
      </w:r>
      <w:r>
        <w:t>according to the conditions in clause 3.6.</w:t>
      </w:r>
      <w:del w:id="15" w:author="Jingjing Chen_CMCC" w:date="2024-08-07T17:17:18Z">
        <w:r>
          <w:rPr>
            <w:rFonts w:hint="default"/>
            <w:lang w:val="en-US"/>
          </w:rPr>
          <w:delText>x</w:delText>
        </w:r>
      </w:del>
      <w:del w:id="16" w:author="Jingjing Chen_CMCC" w:date="2024-08-07T17:17:18Z">
        <w:r>
          <w:rPr>
            <w:rFonts w:hint="default" w:eastAsia="宋体"/>
            <w:color w:val="000000" w:themeColor="text1"/>
            <w:szCs w:val="24"/>
            <w:lang w:val="en-US" w:eastAsia="zh-CN"/>
            <w14:textFill>
              <w14:solidFill>
                <w14:schemeClr w14:val="tx1"/>
              </w14:solidFill>
            </w14:textFill>
          </w:rPr>
          <w:delText>.</w:delText>
        </w:r>
      </w:del>
      <w:ins w:id="17" w:author="Jingjing Chen_CMCC" w:date="2024-08-07T17:17:18Z">
        <w:r>
          <w:rPr>
            <w:rFonts w:hint="eastAsia"/>
            <w:lang w:val="en-US" w:eastAsia="zh-CN"/>
          </w:rPr>
          <w:t>19</w:t>
        </w:r>
      </w:ins>
      <w:r>
        <w:rPr>
          <w:rFonts w:eastAsia="?? ??"/>
        </w:rPr>
        <w:t xml:space="preserve">,  </w:t>
      </w:r>
    </w:p>
    <w:p>
      <w:pPr>
        <w:pStyle w:val="99"/>
        <w:rPr>
          <w:rFonts w:eastAsia="?? ??"/>
        </w:rPr>
      </w:pPr>
      <w:r>
        <w:rPr>
          <w:rFonts w:eastAsia="?? ??"/>
        </w:rPr>
        <w:t>N=8 for other cases in FR2-1, and</w:t>
      </w:r>
    </w:p>
    <w:p>
      <w:pPr>
        <w:pStyle w:val="99"/>
        <w:rPr>
          <w:rFonts w:eastAsia="?? ??"/>
        </w:rPr>
      </w:pPr>
      <w:r>
        <w:rPr>
          <w:rFonts w:eastAsia="?? ??"/>
        </w:rPr>
        <w:t>N=12 for FR2-2.</w:t>
      </w:r>
    </w:p>
    <w:p>
      <w:pPr>
        <w:pStyle w:val="99"/>
      </w:pPr>
      <w:r>
        <w:t>-</w:t>
      </w:r>
      <w:r>
        <w:tab/>
      </w:r>
      <w:r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>]</w:t>
      </w:r>
      <w:r>
        <w:t xml:space="preserve"> </w:t>
      </w:r>
      <w:r>
        <w:rPr>
          <w:rFonts w:eastAsia="?? ??"/>
        </w:rPr>
        <w:t xml:space="preserve">and when </w:t>
      </w:r>
      <w:r>
        <w:t xml:space="preserve">concurrent measurement gap(s) with NCSG(s)  are configured, or a UE supporting </w:t>
      </w:r>
      <w:r>
        <w:rPr>
          <w:i/>
          <w:iCs/>
        </w:rPr>
        <w:t>concurrentMeasGap-r17</w:t>
      </w:r>
      <w:r>
        <w:t xml:space="preserve"> or</w:t>
      </w:r>
      <w:r>
        <w:rPr>
          <w:rFonts w:eastAsia="宋体"/>
        </w:rPr>
        <w:t xml:space="preserve"> </w:t>
      </w:r>
      <w:r>
        <w:rPr>
          <w:rFonts w:eastAsia="宋体"/>
          <w:i/>
        </w:rPr>
        <w:t>[musim-GapPreference-r17]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rFonts w:eastAsia="宋体"/>
          <w:i/>
        </w:rPr>
        <w:t>[musim-GapPreference-r17]</w:t>
      </w:r>
      <w:r>
        <w:rPr>
          <w:rFonts w:eastAsia="?? ??"/>
        </w:rPr>
        <w:t xml:space="preserve">, </w:t>
      </w:r>
      <w:r>
        <w:t xml:space="preserve">and when concurrent gaps </w:t>
      </w:r>
      <w:r>
        <w:rPr>
          <w:lang w:eastAsia="zh-CN"/>
        </w:rPr>
        <w:t xml:space="preserve">or periodic MUSIM gaps or both </w:t>
      </w:r>
      <w:r>
        <w:rPr>
          <w:rFonts w:eastAsia="宋体"/>
        </w:rPr>
        <w:t xml:space="preserve">concurrent </w:t>
      </w:r>
      <w:r>
        <w:rPr>
          <w:rFonts w:hint="eastAsia" w:eastAsia="宋体"/>
          <w:lang w:val="en-US" w:eastAsia="zh-CN"/>
        </w:rPr>
        <w:t>GAP</w:t>
      </w:r>
      <w:r>
        <w:rPr>
          <w:rFonts w:eastAsia="宋体"/>
        </w:rPr>
        <w:t xml:space="preserve">s </w:t>
      </w:r>
      <w:r>
        <w:rPr>
          <w:lang w:eastAsia="zh-CN"/>
        </w:rPr>
        <w:t>and periodic MUSIM gaps</w:t>
      </w:r>
      <w:r>
        <w:t xml:space="preserve"> are configured,</w:t>
      </w:r>
    </w:p>
    <w:p>
      <w:pPr>
        <w:pStyle w:val="99"/>
      </w:pPr>
      <w:r>
        <w:rPr>
          <w:rFonts w:eastAsia="宋体"/>
        </w:rPr>
        <w:t>-</w:t>
      </w:r>
      <w:r>
        <w:rPr>
          <w:rFonts w:eastAsia="宋体"/>
        </w:rPr>
        <w:tab/>
      </w:r>
      <w:r>
        <w:t>an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 xml:space="preserve">SSB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</w:t>
      </w:r>
      <w:r>
        <w:t xml:space="preserve"> is not considered to be overlapped by a gap occasion if the gap occasion is dropped according to 9.1.8 and 9.1.10,</w:t>
      </w:r>
    </w:p>
    <w:p>
      <w:pPr>
        <w:pStyle w:val="99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 CBD-RS resource to be measured is defined as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in FR2 with Navailable &gt; 0</w:t>
      </w:r>
    </w:p>
    <w:p>
      <w:pPr>
        <w:ind w:left="568" w:hanging="284"/>
        <w:rPr>
          <w:rFonts w:eastAsia="宋体"/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xRP_max), where xRP_max is the maximum xRP across all configured per-UE measurement gaps or </w:t>
      </w:r>
      <w:r>
        <w:rPr>
          <w:rFonts w:hint="eastAsia" w:eastAsia="宋体"/>
          <w:lang w:val="en-US" w:eastAsia="zh-CN"/>
        </w:rPr>
        <w:t xml:space="preserve">periodic </w:t>
      </w:r>
      <w:r>
        <w:rPr>
          <w:rFonts w:eastAsia="宋体"/>
          <w:lang w:eastAsia="zh-CN"/>
        </w:rPr>
        <w:t xml:space="preserve">MUSIM gap(s) </w:t>
      </w:r>
      <w:r>
        <w:rPr>
          <w:lang w:eastAsia="zh-CN"/>
        </w:rPr>
        <w:t xml:space="preserve">or NCSGs and per-FR measurement gaps or NCSGs, and, in case of Pre-MG, all activated per-UE measurement gaps and per-FR measurement gaps, within the same FR as serving cell, and starting at the beginning of any </w:t>
      </w:r>
      <w:r>
        <w:t>CBD-RS</w:t>
      </w:r>
      <w:r>
        <w:rPr>
          <w:lang w:eastAsia="zh-CN"/>
        </w:rPr>
        <w:t xml:space="preserve"> resource occasion: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CBD-RS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</w:t>
      </w:r>
      <w:r>
        <w:rPr>
          <w:rFonts w:eastAsia="宋体"/>
        </w:rPr>
        <w:t>occasions, MUSIM gap occasions or SMTC occasions within the window W, and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CBD-RS resource occasions that are not overlapped with any non-dropped </w:t>
      </w:r>
      <w:r>
        <w:rPr>
          <w:bCs/>
          <w:lang w:eastAsia="zh-CN"/>
        </w:rPr>
        <w:t>GAP</w:t>
      </w:r>
      <w:r>
        <w:t xml:space="preserve"> </w:t>
      </w:r>
      <w:r>
        <w:rPr>
          <w:rFonts w:eastAsia="宋体"/>
        </w:rPr>
        <w:t>occasion nor non-dropped MUSIM gap occasion within the window W, and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CBD-RS resource occasions that are not overlapped with any non-dropped </w:t>
      </w:r>
      <w:r>
        <w:rPr>
          <w:bCs/>
          <w:lang w:eastAsia="zh-CN"/>
        </w:rPr>
        <w:t>GAP</w:t>
      </w:r>
      <w:r>
        <w:t xml:space="preserve"> </w:t>
      </w:r>
      <w:r>
        <w:rPr>
          <w:rFonts w:eastAsia="宋体"/>
        </w:rPr>
        <w:t>occasion nor non-dropped MUSIM gap occasion nor any SMTC occasion within the window W, and</w:t>
      </w:r>
    </w:p>
    <w:p>
      <w:pPr>
        <w:pStyle w:val="99"/>
        <w:rPr>
          <w:rFonts w:eastAsia="宋体"/>
        </w:rPr>
      </w:pPr>
      <w:r>
        <w:rPr>
          <w:rFonts w:hint="eastAsia" w:eastAsia="宋体"/>
        </w:rPr>
        <w:t>-</w:t>
      </w:r>
      <w:r>
        <w:rPr>
          <w:rFonts w:hint="eastAsia" w:eastAsia="宋体"/>
        </w:rPr>
        <w:tab/>
      </w:r>
      <w:r>
        <w:rPr>
          <w:rFonts w:hint="eastAsia" w:eastAsia="宋体"/>
        </w:rPr>
        <w:t xml:space="preserve">an </w:t>
      </w:r>
      <w:r>
        <w:rPr>
          <w:rFonts w:eastAsia="宋体"/>
        </w:rPr>
        <w:t>SSB resource occasion for candidate beam detection</w:t>
      </w:r>
      <w:r>
        <w:rPr>
          <w:rFonts w:hint="eastAsia" w:eastAsia="宋体"/>
        </w:rPr>
        <w:t xml:space="preserve"> is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</w:rPr>
        <w:t>considered to be overlapped</w:t>
      </w:r>
      <w:r>
        <w:rPr>
          <w:rFonts w:hint="eastAsia" w:eastAsia="宋体"/>
          <w:lang w:val="en-US" w:eastAsia="zh-CN"/>
        </w:rPr>
        <w:t xml:space="preserve"> with</w:t>
      </w:r>
      <w:r>
        <w:rPr>
          <w:rFonts w:hint="eastAsia" w:eastAsia="宋体"/>
        </w:rPr>
        <w:t xml:space="preserve"> </w:t>
      </w:r>
      <w:r>
        <w:t>the MUSIM gap if it overlaps a MUSIM gap occasion</w:t>
      </w:r>
      <w:r>
        <w:rPr>
          <w:rFonts w:hint="eastAsia" w:eastAsia="宋体"/>
          <w:lang w:val="en-US" w:eastAsia="zh-CN"/>
        </w:rPr>
        <w:t>, and</w:t>
      </w:r>
    </w:p>
    <w:p>
      <w:pPr>
        <w:pStyle w:val="100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L1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</w:rPr>
        <w:t>CBD-RS</w:t>
      </w:r>
      <w:r>
        <w:rPr>
          <w:rFonts w:eastAsia="宋体"/>
          <w:bCs/>
          <w:lang w:eastAsia="zh-CN"/>
        </w:rPr>
        <w:t>.</w:t>
      </w:r>
    </w:p>
    <w:p>
      <w:pPr>
        <w:pStyle w:val="100"/>
        <w:rPr>
          <w:rFonts w:eastAsia="宋体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>
      <w:pPr>
        <w:rPr>
          <w:rFonts w:eastAsia="?? ??"/>
        </w:rPr>
      </w:pPr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nor supporting </w:t>
      </w:r>
      <w:r>
        <w:rPr>
          <w:rFonts w:eastAsia="宋体"/>
          <w:i/>
        </w:rPr>
        <w:t>[musim-GapPreference-r17]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Pre-MG(s), concurrent measurement gap(s) with NCSG(s)</w:t>
      </w:r>
      <w:r>
        <w:rPr>
          <w:rFonts w:eastAsia="?? ??"/>
        </w:rPr>
        <w:t>,</w:t>
      </w:r>
      <w:r>
        <w:t xml:space="preserve"> and </w:t>
      </w:r>
      <w:r>
        <w:rPr>
          <w:rFonts w:eastAsia="?? ??"/>
          <w:lang w:val="en-US" w:bidi="ar"/>
        </w:rPr>
        <w:t>periodic MUSIM gaps</w:t>
      </w:r>
      <w:r>
        <w:rPr>
          <w:rFonts w:eastAsia="?? ??"/>
        </w:rPr>
        <w:t>,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SSB,</w:t>
      </w:r>
    </w:p>
    <w:p>
      <w:pPr>
        <w:pStyle w:val="99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99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 when candidate beam detection RS is not overlapped with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100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100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99"/>
        <w:rPr>
          <w:rFonts w:eastAsia="Malgun Gothic"/>
          <w:lang w:val="en-US"/>
        </w:rPr>
      </w:pPr>
      <w:r>
        <w:t xml:space="preserve">where, </w:t>
      </w:r>
    </w:p>
    <w:p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CBD-RS resource outside gap is</w:t>
      </w:r>
    </w:p>
    <w:p>
      <w:pPr>
        <w:pStyle w:val="100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348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100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99"/>
      </w:pPr>
      <w:r>
        <w:t>-</w:t>
      </w: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 xml:space="preserve">smtc1. </w:t>
      </w:r>
      <w:r>
        <w:t>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 </w:t>
      </w:r>
    </w:p>
    <w:p>
      <w:pPr>
        <w:ind w:left="568" w:hanging="284"/>
      </w:pPr>
      <w:r>
        <w:t>-</w:t>
      </w:r>
      <w:r>
        <w:tab/>
      </w:r>
      <w:r>
        <w:t>When a measurement gap is configured</w:t>
      </w:r>
      <w:r>
        <w:rPr>
          <w:rFonts w:eastAsia="宋体"/>
        </w:rPr>
        <w:t xml:space="preserve"> and the measurement gap is not NCSG</w:t>
      </w:r>
      <w:r>
        <w:t xml:space="preserve">, </w:t>
      </w:r>
    </w:p>
    <w:p>
      <w:pPr>
        <w:ind w:left="851" w:hanging="284"/>
      </w:pPr>
      <w:r>
        <w:t>-</w:t>
      </w:r>
      <w:r>
        <w:tab/>
      </w:r>
      <w:r>
        <w:t xml:space="preserve">a CBD-RS resource or an SMTC occasion is considered to be overlapped with the GAP if it overlaps a measurement gap occasion, and </w:t>
      </w:r>
    </w:p>
    <w:p>
      <w:pPr>
        <w:pStyle w:val="100"/>
        <w:rPr>
          <w:lang w:eastAsia="zh-TW"/>
        </w:rPr>
      </w:pPr>
      <w:bookmarkStart w:id="3" w:name="_Hlk156251427"/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bookmarkEnd w:id="3"/>
    <w:p>
      <w:pPr>
        <w:pStyle w:val="99"/>
      </w:pPr>
      <w:r>
        <w:t>-</w:t>
      </w:r>
      <w:r>
        <w:tab/>
      </w:r>
      <w:r>
        <w:rPr>
          <w:rFonts w:eastAsia="宋体"/>
        </w:rPr>
        <w:t>Otherwise, w</w:t>
      </w:r>
      <w:r>
        <w:t xml:space="preserve">hen NCSG is </w:t>
      </w:r>
      <w:r>
        <w:rPr>
          <w:rFonts w:eastAsia="宋体"/>
        </w:rPr>
        <w:t xml:space="preserve">measurement gap </w:t>
      </w:r>
      <w:r>
        <w:t>only is configured,</w:t>
      </w:r>
    </w:p>
    <w:p>
      <w:pPr>
        <w:pStyle w:val="100"/>
      </w:pPr>
      <w:r>
        <w:t>-</w:t>
      </w:r>
      <w:r>
        <w:tab/>
      </w:r>
      <w:r>
        <w:t xml:space="preserve">a CBD-RS resource or an SMTC occasion is considered to be overlapped with the GAP if </w:t>
      </w:r>
    </w:p>
    <w:p>
      <w:pPr>
        <w:pStyle w:val="101"/>
      </w:pPr>
      <w:r>
        <w:t>-</w:t>
      </w:r>
      <w:r>
        <w:tab/>
      </w:r>
      <w:r>
        <w:t xml:space="preserve">it overlaps the VIL1 or VIL2 of NCSG, or </w:t>
      </w:r>
    </w:p>
    <w:p>
      <w:pPr>
        <w:pStyle w:val="101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100"/>
      </w:pPr>
      <w:r>
        <w:t>-</w:t>
      </w:r>
      <w:r>
        <w:tab/>
      </w:r>
      <w:r>
        <w:t>and</w:t>
      </w:r>
    </w:p>
    <w:p>
      <w:pPr>
        <w:pStyle w:val="101"/>
      </w:pPr>
      <w:r>
        <w:t>-</w:t>
      </w:r>
      <w:r>
        <w:tab/>
      </w:r>
      <w:r>
        <w:t>xRP = VIRP</w:t>
      </w:r>
    </w:p>
    <w:p>
      <w:pPr>
        <w:pStyle w:val="101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an CBD-RS resource or an SMTC occasion is only considered to be overlapped by the Pre-MG if the Pre-MG is activated.</w:t>
      </w:r>
    </w:p>
    <w:p>
      <w:pPr>
        <w:pStyle w:val="99"/>
        <w:rPr>
          <w:i/>
        </w:rPr>
      </w:pPr>
      <w:r>
        <w:t>-</w:t>
      </w:r>
      <w:r>
        <w:tab/>
      </w:r>
      <w:r>
        <w:t>When concurrent gaps or concurrent measurement gap(s) with Pre-MG(s) or concurrent measurement gap(s) with NCSG(s) are configured, a CBD-RS resource or an SMTC occasion is not considered to be overlapped by a gap occasion if the gap occasion is dropped according to clause</w:t>
      </w:r>
      <w:r>
        <w:rPr>
          <w:lang w:val="en-US" w:eastAsia="zh-TW"/>
        </w:rPr>
        <w:t xml:space="preserve"> 9.1.8, clause 9.1.12, clause 9.1.13, resepctively</w:t>
      </w:r>
      <w:r>
        <w:t>.</w:t>
      </w:r>
    </w:p>
    <w:p>
      <w:r>
        <w:t>Longer evaluation period would be expected if the combination of the CBD-RS resource, SMTC occasion and GAP configurations does not meet previous conditions.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pPr>
        <w:rPr>
          <w:rFonts w:eastAsia="宋体"/>
        </w:rPr>
      </w:pPr>
      <w:r>
        <w:rPr>
          <w:rFonts w:eastAsia="宋体"/>
        </w:rPr>
        <w:t xml:space="preserve">When the configured aperiodic MUSIM gap is overlapping with SSB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detection, </w:t>
      </w:r>
      <w:r>
        <w:t>longer evaluation period would be expected</w:t>
      </w:r>
      <w:r>
        <w:rPr>
          <w:rFonts w:eastAsia="宋体"/>
        </w:rPr>
        <w:t xml:space="preserve">. </w:t>
      </w:r>
    </w:p>
    <w:p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rPr>
          <w:rFonts w:eastAsia="宋体"/>
        </w:rPr>
        <w:t xml:space="preserve">SSB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</w:t>
      </w:r>
      <w:r>
        <w:rPr>
          <w:rFonts w:eastAsia="宋体"/>
          <w:lang w:eastAsia="zh-CN"/>
        </w:rPr>
        <w:t>s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</w:t>
      </w:r>
      <w:r>
        <w:rPr>
          <w:lang w:eastAsia="zh-CN"/>
        </w:rPr>
        <w:t xml:space="preserve"> are fully overlapped with MUSIM gap(s), or the union of MUSIM gap(s) and GAPs, no requirement applies for SSB based candidate beam detection.</w:t>
      </w:r>
    </w:p>
    <w:p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  <w: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8.5.5.2-1 and Table 8.5.5.2-2 are defined as</w:t>
      </w:r>
    </w:p>
    <w:p>
      <w:pPr>
        <w:pStyle w:val="99"/>
      </w:pPr>
      <w:r>
        <w:tab/>
      </w:r>
      <w:r>
        <w:t xml:space="preserve">For each SSB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PCell or PSCell in EN-DC or NE-DC or SA; or PCell in NR-DC</w:t>
      </w:r>
    </w:p>
    <w:p>
      <w:pPr>
        <w:pStyle w:val="100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= 1.</w:t>
      </w:r>
    </w:p>
    <w:p>
      <w:pPr>
        <w:pStyle w:val="99"/>
      </w:pPr>
      <w:r>
        <w:tab/>
      </w:r>
      <w:r>
        <w:t xml:space="preserve">For each SSB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PSCell in NR-DC</w:t>
      </w:r>
    </w:p>
    <w:p>
      <w:pPr>
        <w:pStyle w:val="100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= 2 if UE is configured for candidate beam detection on SCell, 1 otherwise.</w:t>
      </w:r>
    </w:p>
    <w:p>
      <w:pPr>
        <w:pStyle w:val="99"/>
      </w:pPr>
      <w:r>
        <w:tab/>
      </w:r>
      <w:r>
        <w:t xml:space="preserve">For each SSB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a SCell</w:t>
      </w:r>
    </w:p>
    <w:p>
      <w:pPr>
        <w:pStyle w:val="100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Z in EN-DC or NE-DC or SA.</w:t>
      </w:r>
    </w:p>
    <w:p>
      <w:pPr>
        <w:pStyle w:val="100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2* Z in NR-DC.</w:t>
      </w:r>
    </w:p>
    <w:p>
      <w:pPr>
        <w:pStyle w:val="101"/>
      </w:pPr>
      <w:r>
        <w:t>-</w:t>
      </w:r>
      <w:r>
        <w:tab/>
      </w:r>
      <w:r>
        <w:t xml:space="preserve">Where Z is the number of band(s) on which UE is performing </w:t>
      </w:r>
      <w:r>
        <w:rPr>
          <w:rFonts w:cs="v5.0.0"/>
        </w:rPr>
        <w:t>beam failure detection</w:t>
      </w:r>
      <w:r>
        <w:t xml:space="preserve"> only for SCell</w:t>
      </w:r>
    </w:p>
    <w:p>
      <w:pPr>
        <w:pStyle w:val="100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is the number of band(s) on which UE is performing </w:t>
      </w:r>
      <w:r>
        <w:rPr>
          <w:rFonts w:cs="v5.0.0"/>
        </w:rPr>
        <w:t>candidate beam detection</w:t>
      </w:r>
      <w:r>
        <w:t xml:space="preserve"> only for SCell.</w:t>
      </w:r>
    </w:p>
    <w:p/>
    <w:p>
      <w:pPr>
        <w:pStyle w:val="79"/>
      </w:pPr>
      <w:r>
        <w:t>Table 8.5.5.2-1: Evaluation period T</w:t>
      </w:r>
      <w:r>
        <w:rPr>
          <w:vertAlign w:val="subscript"/>
        </w:rPr>
        <w:t>Evaluate_CBD_SSB</w:t>
      </w:r>
      <w:r>
        <w:t xml:space="preserve"> for FR1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76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Max(25, </w:t>
            </w:r>
            <w:r>
              <w:rPr>
                <w:lang w:val="fr-FR"/>
              </w:rPr>
              <w:t xml:space="preserve">Ceil(3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76"/>
            </w:pPr>
            <w: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76"/>
              <w:rPr>
                <w:rFonts w:cs="v4.2.0"/>
                <w:vertAlign w:val="subscript"/>
              </w:rPr>
            </w:pPr>
            <w:r>
              <w:rPr>
                <w:rFonts w:cs="v4.2.0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90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position w:val="-10"/>
                <w:lang w:val="en-US" w:eastAsia="zh-CN"/>
              </w:rPr>
              <w:drawing>
                <wp:inline distT="0" distB="0" distL="0" distR="0">
                  <wp:extent cx="133350" cy="200025"/>
                  <wp:effectExtent l="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pStyle w:val="79"/>
      </w:pPr>
      <w:r>
        <w:t>Table 8.5.5.2-2: Evaluation period T</w:t>
      </w:r>
      <w:r>
        <w:rPr>
          <w:vertAlign w:val="subscript"/>
        </w:rPr>
        <w:t>Evaluate_CBD_SSB</w:t>
      </w:r>
      <w:r>
        <w:t xml:space="preserve"> for FR2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76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Max(25, </w:t>
            </w:r>
            <w:r>
              <w:rPr>
                <w:lang w:val="fr-FR"/>
              </w:rPr>
              <w:t xml:space="preserve">Ceil(3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76"/>
            </w:pPr>
            <w: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>N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  <w:lang w:val="fr-FR"/>
              </w:rPr>
              <w:t xml:space="preserve"> T</w:t>
            </w:r>
            <w:r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90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position w:val="-10"/>
                <w:lang w:val="en-US" w:eastAsia="zh-CN"/>
              </w:rPr>
              <w:drawing>
                <wp:inline distT="0" distB="0" distL="0" distR="0">
                  <wp:extent cx="133350" cy="200025"/>
                  <wp:effectExtent l="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/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2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nd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/>
          <w:color w:val="FF0000"/>
          <w:szCs w:val="32"/>
          <w:lang w:val="en-US" w:eastAsia="zh-CN"/>
        </w:rPr>
        <w:t>3</w:t>
      </w:r>
      <w:r>
        <w:rPr>
          <w:rFonts w:hint="eastAsia"/>
          <w:color w:val="FF0000"/>
          <w:szCs w:val="32"/>
          <w:vertAlign w:val="superscript"/>
          <w:lang w:val="en-US" w:eastAsia="zh-CN"/>
        </w:rPr>
        <w:t>rd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5"/>
      </w:pPr>
      <w:r>
        <w:rPr>
          <w:rFonts w:eastAsia="?? ??"/>
        </w:rPr>
        <w:t>8.5.6.2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CSI-RS </w:t>
      </w:r>
      <w:r>
        <w:rPr>
          <w:rFonts w:cs="Arial"/>
        </w:rPr>
        <w:t xml:space="preserve">resource in set </w:t>
      </w:r>
      <w:r>
        <w:rPr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[ms]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in_LR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[ms] period provided CSI-RS </w:t>
      </w:r>
      <w:r>
        <w:rPr>
          <w:lang w:val="en-US"/>
        </w:rPr>
        <w:t>Ês/Iot</w:t>
      </w:r>
      <w:r>
        <w:t xml:space="preserve"> is according to Annex Table B.2.4.2 for a corresponding band</w:t>
      </w:r>
      <w:r>
        <w:rPr>
          <w:rFonts w:eastAsia="?? ??"/>
        </w:rPr>
        <w:t>.</w:t>
      </w:r>
    </w:p>
    <w:p>
      <w:pPr>
        <w:rPr>
          <w:rFonts w:cs="v4.2.0"/>
        </w:rPr>
      </w:pPr>
      <w:r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320ms.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8.5.6.2-1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8.5.6.2-2 for FR2 with scaling factor N, where</w:t>
      </w:r>
    </w:p>
    <w:p>
      <w:pPr>
        <w:pStyle w:val="99"/>
        <w:rPr>
          <w:rFonts w:hint="default" w:eastAsia="宋体"/>
          <w:lang w:val="en-US" w:eastAsia="zh-CN"/>
        </w:rPr>
      </w:pPr>
      <w:r>
        <w:rPr>
          <w:rFonts w:eastAsia="?? ??"/>
        </w:rPr>
        <w:t>N = [</w:t>
      </w:r>
      <w:r>
        <w:rPr>
          <w:i/>
          <w:lang w:val="en-US"/>
        </w:rPr>
        <w:t>2,4,6</w:t>
      </w:r>
      <w:r>
        <w:rPr>
          <w:rFonts w:eastAsia="?? ??"/>
        </w:rPr>
        <w:t xml:space="preserve">] for PCell in FR2-1 if the UE supports </w:t>
      </w:r>
      <w:ins w:id="18" w:author="Jingjing Chen_CMCC" w:date="2024-08-07T17:08:05Z">
        <w:r>
          <w:rPr>
            <w:b w:val="0"/>
            <w:bCs w:val="0"/>
            <w:i/>
            <w:iCs/>
          </w:rPr>
          <w:t>fastBeamSweepingMultiRx-r1</w:t>
        </w:r>
      </w:ins>
      <w:ins w:id="19" w:author="Jingjing Chen_CMCC" w:date="2024-08-07T17:08:05Z">
        <w:del w:id="20" w:author="Jingjing Chen_CMCC" w:date="2024-08-07T17:07:28Z">
          <w:r>
            <w:rPr>
              <w:rFonts w:eastAsia="?? ??"/>
              <w:b w:val="0"/>
              <w:bCs w:val="0"/>
              <w:i/>
              <w:iCs/>
            </w:rPr>
            <w:delText>[</w:delText>
          </w:r>
        </w:del>
      </w:ins>
      <w:ins w:id="21" w:author="Jingjing Chen_CMCC" w:date="2024-08-07T17:08:05Z">
        <w:del w:id="22" w:author="Jingjing Chen_CMCC" w:date="2024-08-07T17:07:28Z">
          <w:r>
            <w:rPr>
              <w:b w:val="0"/>
              <w:bCs w:val="0"/>
              <w:i/>
              <w:iCs/>
              <w:lang w:val="en-US"/>
            </w:rPr>
            <w:delText xml:space="preserve">capability of </w:delText>
          </w:r>
        </w:del>
      </w:ins>
      <w:ins w:id="23" w:author="Jingjing Chen_CMCC" w:date="2024-08-07T17:08:05Z">
        <w:del w:id="24" w:author="Jingjing Chen_CMCC" w:date="2024-08-07T17:07:28Z">
          <w:r>
            <w:rPr>
              <w:b w:val="0"/>
              <w:bCs w:val="0"/>
              <w:i/>
              <w:iCs/>
              <w:color w:val="000000"/>
              <w:lang w:val="en-US"/>
            </w:rPr>
            <w:delText>fast beam sweeping for layer 1 measurement</w:delText>
          </w:r>
        </w:del>
      </w:ins>
      <w:ins w:id="25" w:author="Jingjing Chen_CMCC" w:date="2024-08-07T17:08:05Z">
        <w:del w:id="26" w:author="Jingjing Chen_CMCC" w:date="2024-08-07T17:07:28Z">
          <w:r>
            <w:rPr>
              <w:rFonts w:eastAsia="?? ??"/>
              <w:b w:val="0"/>
              <w:bCs w:val="0"/>
              <w:i/>
              <w:iCs/>
            </w:rPr>
            <w:delText>]</w:delText>
          </w:r>
        </w:del>
      </w:ins>
      <w:ins w:id="27" w:author="Jingjing Chen_CMCC" w:date="2024-08-07T17:08:05Z">
        <w:r>
          <w:rPr>
            <w:rFonts w:hint="eastAsia"/>
            <w:b w:val="0"/>
            <w:bCs w:val="0"/>
            <w:i/>
            <w:iCs/>
            <w:lang w:val="en-US" w:eastAsia="zh-CN"/>
          </w:rPr>
          <w:t>8</w:t>
        </w:r>
      </w:ins>
      <w:r>
        <w:rPr>
          <w:rFonts w:eastAsia="?? ??"/>
        </w:rPr>
        <w:t xml:space="preserve"> </w:t>
      </w:r>
      <w:r>
        <w:t>according to the conditions in clause 3.6.</w:t>
      </w:r>
      <w:del w:id="28" w:author="Jingjing Chen_CMCC" w:date="2024-08-07T17:17:24Z">
        <w:r>
          <w:rPr>
            <w:rFonts w:hint="default"/>
            <w:lang w:val="en-US"/>
          </w:rPr>
          <w:delText>x</w:delText>
        </w:r>
      </w:del>
      <w:ins w:id="29" w:author="Jingjing Chen_CMCC" w:date="2024-08-07T17:17:24Z">
        <w:r>
          <w:rPr>
            <w:rFonts w:hint="eastAsia"/>
            <w:lang w:val="en-US" w:eastAsia="zh-CN"/>
          </w:rPr>
          <w:t>1</w:t>
        </w:r>
      </w:ins>
      <w:ins w:id="30" w:author="Jingjing Chen_CMCC" w:date="2024-08-07T17:17:25Z">
        <w:r>
          <w:rPr>
            <w:rFonts w:hint="eastAsia"/>
            <w:lang w:val="en-US" w:eastAsia="zh-CN"/>
          </w:rPr>
          <w:t>9</w:t>
        </w:r>
      </w:ins>
    </w:p>
    <w:p>
      <w:pPr>
        <w:pStyle w:val="99"/>
        <w:rPr>
          <w:rFonts w:eastAsia="?? ??"/>
        </w:rPr>
      </w:pPr>
      <w:r>
        <w:rPr>
          <w:rFonts w:eastAsia="?? ??"/>
        </w:rPr>
        <w:t>N=8 for other cases in FR2-1, and</w:t>
      </w:r>
    </w:p>
    <w:p>
      <w:pPr>
        <w:pStyle w:val="99"/>
        <w:rPr>
          <w:rFonts w:eastAsia="?? ??"/>
        </w:rPr>
      </w:pPr>
      <w:r>
        <w:rPr>
          <w:rFonts w:eastAsia="?? ??"/>
        </w:rPr>
        <w:t>N=12 for FR2-2.</w:t>
      </w:r>
    </w:p>
    <w:p>
      <w:r>
        <w:t xml:space="preserve">For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1 requirements</w:t>
      </w:r>
      <w:r>
        <w:rPr>
          <w:rFonts w:eastAsia="?? ??"/>
        </w:rPr>
        <w:t xml:space="preserve">] and when </w:t>
      </w:r>
      <w:r>
        <w:t xml:space="preserve">concurrent measurement gap(s) with Pre-MG(s) are configured, or a UE supporting </w:t>
      </w:r>
      <w:r>
        <w:rPr>
          <w:rFonts w:eastAsia="?? ??"/>
        </w:rPr>
        <w:t>[</w:t>
      </w:r>
      <w:r>
        <w:rPr>
          <w:rFonts w:eastAsia="?? ??"/>
          <w:i/>
          <w:iCs/>
        </w:rPr>
        <w:t>support for Case 2 requirements</w:t>
      </w:r>
      <w:r>
        <w:rPr>
          <w:rFonts w:eastAsia="?? ??"/>
        </w:rPr>
        <w:t xml:space="preserve">]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or</w:t>
      </w:r>
      <w:r>
        <w:rPr>
          <w:rFonts w:eastAsia="宋体"/>
        </w:rPr>
        <w:t xml:space="preserve"> </w:t>
      </w:r>
      <w:r>
        <w:rPr>
          <w:rFonts w:eastAsia="宋体"/>
          <w:i/>
        </w:rPr>
        <w:t>[musim-GapPreference-r17]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rFonts w:eastAsia="宋体"/>
          <w:i/>
        </w:rPr>
        <w:t>[musim-GapPreference-r17]</w:t>
      </w:r>
      <w:r>
        <w:rPr>
          <w:rFonts w:eastAsia="?? ??"/>
        </w:rPr>
        <w:t xml:space="preserve"> </w:t>
      </w:r>
      <w:r>
        <w:t>and when concurrent gaps</w:t>
      </w:r>
      <w:r>
        <w:rPr>
          <w:lang w:eastAsia="zh-CN"/>
        </w:rPr>
        <w:t xml:space="preserve"> or periodic MUSIM gaps or both </w:t>
      </w:r>
      <w:r>
        <w:rPr>
          <w:rFonts w:eastAsia="宋体"/>
        </w:rPr>
        <w:t xml:space="preserve">concurrent </w:t>
      </w:r>
      <w:r>
        <w:rPr>
          <w:rFonts w:hint="eastAsia" w:eastAsia="宋体"/>
          <w:lang w:val="en-US" w:eastAsia="zh-CN"/>
        </w:rPr>
        <w:t>GAP</w:t>
      </w:r>
      <w:r>
        <w:rPr>
          <w:rFonts w:eastAsia="宋体"/>
        </w:rPr>
        <w:t xml:space="preserve">s </w:t>
      </w:r>
      <w:r>
        <w:rPr>
          <w:lang w:eastAsia="zh-CN"/>
        </w:rPr>
        <w:t>and periodic MUSIM gaps</w:t>
      </w:r>
      <w:r>
        <w:t xml:space="preserve"> are configured,</w:t>
      </w:r>
    </w:p>
    <w:p>
      <w:pPr>
        <w:pStyle w:val="99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t>an</w:t>
      </w:r>
      <w:r>
        <w:rPr>
          <w:rFonts w:hint="eastAsia" w:eastAsia="宋体"/>
          <w:lang w:val="en-US" w:eastAsia="zh-CN"/>
        </w:rPr>
        <w:t xml:space="preserve"> CSI-RS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</w:t>
      </w:r>
      <w:r>
        <w:t xml:space="preserve"> is not considered to be overlapped by a gap occasion if the gap occasion is dropped according to 9.1.8 and 9.1.10,</w:t>
      </w:r>
    </w:p>
    <w:p>
      <w:pPr>
        <w:pStyle w:val="99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 value for a CBD-RS resource to be measured is defined as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FR1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P</w:t>
      </w:r>
      <w:r>
        <w:rPr>
          <w:rFonts w:eastAsia="宋体"/>
          <w:vertAlign w:val="subscript"/>
        </w:rPr>
        <w:t>sharing factor</w:t>
      </w:r>
      <w:r>
        <w:rPr>
          <w:rFonts w:eastAsia="宋体"/>
        </w:rPr>
        <w:t xml:space="preserve"> * 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in FR2 with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= 0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/ 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in FR2 with Navailable &gt; 0</w:t>
      </w:r>
    </w:p>
    <w:p>
      <w:pPr>
        <w:ind w:left="568" w:hanging="284"/>
        <w:rPr>
          <w:rFonts w:eastAsia="宋体"/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xRP_max), where xRP_max is the maximum xRP across all configured per-UE measurement gaps or </w:t>
      </w:r>
      <w:r>
        <w:rPr>
          <w:rFonts w:hint="eastAsia" w:eastAsia="宋体"/>
          <w:lang w:val="en-US" w:eastAsia="zh-CN"/>
        </w:rPr>
        <w:t xml:space="preserve">periodic </w:t>
      </w:r>
      <w:r>
        <w:rPr>
          <w:rFonts w:eastAsia="宋体"/>
          <w:lang w:eastAsia="zh-CN"/>
        </w:rPr>
        <w:t>MUSIM gap(s)</w:t>
      </w:r>
      <w:r>
        <w:rPr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>
        <w:t>CBD-RS</w:t>
      </w:r>
      <w:r>
        <w:rPr>
          <w:lang w:eastAsia="zh-CN"/>
        </w:rPr>
        <w:t xml:space="preserve"> resource occasion: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total</w:t>
      </w:r>
      <w:r>
        <w:rPr>
          <w:rFonts w:eastAsia="宋体"/>
        </w:rPr>
        <w:t xml:space="preserve"> is the total number of CBD-RS resource occasions within the window W, including those overlapped with </w:t>
      </w:r>
      <w:r>
        <w:rPr>
          <w:bCs/>
          <w:lang w:eastAsia="zh-CN"/>
        </w:rPr>
        <w:t>GAP</w:t>
      </w:r>
      <w:r>
        <w:rPr>
          <w:rFonts w:eastAsia="宋体"/>
        </w:rPr>
        <w:t xml:space="preserve"> occasions, MUSIM gap occasions or SMTC occasions within the window W, and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outside_MG</w:t>
      </w:r>
      <w:r>
        <w:rPr>
          <w:rFonts w:eastAsia="宋体"/>
        </w:rPr>
        <w:t xml:space="preserve"> is the number of CBD-RS resource occasions that are not overlapped with any non-dropped </w:t>
      </w:r>
      <w:r>
        <w:rPr>
          <w:bCs/>
          <w:lang w:eastAsia="zh-CN"/>
        </w:rPr>
        <w:t>GAP</w:t>
      </w:r>
      <w:r>
        <w:rPr>
          <w:rFonts w:eastAsia="宋体"/>
        </w:rPr>
        <w:t xml:space="preserve"> occasion nor non-dropped MUSIM gap occasion within the window W, and</w:t>
      </w:r>
    </w:p>
    <w:p>
      <w:pPr>
        <w:pStyle w:val="100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>N</w:t>
      </w:r>
      <w:r>
        <w:rPr>
          <w:rFonts w:eastAsia="宋体"/>
          <w:vertAlign w:val="subscript"/>
        </w:rPr>
        <w:t>available</w:t>
      </w:r>
      <w:r>
        <w:rPr>
          <w:rFonts w:eastAsia="宋体"/>
        </w:rPr>
        <w:t xml:space="preserve"> is the number of CBD-RS resource occasions that are not overlapped with any non-dropped </w:t>
      </w:r>
      <w:r>
        <w:rPr>
          <w:bCs/>
          <w:lang w:eastAsia="zh-CN"/>
        </w:rPr>
        <w:t>GAP</w:t>
      </w:r>
      <w:r>
        <w:rPr>
          <w:rFonts w:eastAsia="宋体"/>
        </w:rPr>
        <w:t xml:space="preserve"> occasion nor non-dropped MUSIM gap occasion nor any SMTC occasion within the window W, and </w:t>
      </w:r>
    </w:p>
    <w:p>
      <w:pPr>
        <w:pStyle w:val="100"/>
        <w:rPr>
          <w:rFonts w:eastAsia="宋体"/>
          <w:bCs/>
          <w:lang w:eastAsia="zh-CN"/>
        </w:rPr>
      </w:pPr>
      <w:r>
        <w:rPr>
          <w:rFonts w:hint="eastAsia" w:eastAsia="宋体"/>
        </w:rPr>
        <w:t>-</w:t>
      </w:r>
      <w:r>
        <w:rPr>
          <w:rFonts w:hint="eastAsia" w:eastAsia="宋体"/>
        </w:rPr>
        <w:tab/>
      </w:r>
      <w:r>
        <w:rPr>
          <w:rFonts w:hint="eastAsia" w:eastAsia="宋体"/>
        </w:rPr>
        <w:t xml:space="preserve">an </w:t>
      </w:r>
      <w:r>
        <w:rPr>
          <w:rFonts w:hint="eastAsia" w:eastAsia="宋体"/>
          <w:lang w:val="en-US" w:eastAsia="zh-CN"/>
        </w:rPr>
        <w:t xml:space="preserve">CSI-RS </w:t>
      </w:r>
      <w:r>
        <w:rPr>
          <w:rFonts w:eastAsia="宋体"/>
        </w:rPr>
        <w:t>resource occasion for candidate beam detection</w:t>
      </w:r>
      <w:r>
        <w:rPr>
          <w:rFonts w:hint="eastAsia" w:eastAsia="宋体"/>
        </w:rPr>
        <w:t xml:space="preserve"> is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</w:rPr>
        <w:t>considered to be overlapped</w:t>
      </w:r>
      <w:r>
        <w:rPr>
          <w:rFonts w:hint="eastAsia" w:eastAsia="宋体"/>
          <w:lang w:val="en-US" w:eastAsia="zh-CN"/>
        </w:rPr>
        <w:t xml:space="preserve"> with</w:t>
      </w:r>
      <w:r>
        <w:rPr>
          <w:rFonts w:hint="eastAsia" w:eastAsia="宋体"/>
        </w:rPr>
        <w:t xml:space="preserve"> </w:t>
      </w:r>
      <w:r>
        <w:t>the MUSIM gap if it overlaps a MUSIM gap occasion</w:t>
      </w:r>
      <w:r>
        <w:rPr>
          <w:rFonts w:hint="eastAsia" w:eastAsia="宋体"/>
          <w:lang w:val="en-US" w:eastAsia="zh-CN"/>
        </w:rPr>
        <w:t>, and</w:t>
      </w: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L1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</w:rPr>
        <w:t>CBD-RS</w:t>
      </w:r>
      <w:r>
        <w:rPr>
          <w:rFonts w:eastAsia="宋体"/>
          <w:bCs/>
          <w:lang w:eastAsia="zh-CN"/>
        </w:rPr>
        <w:t>.</w:t>
      </w:r>
    </w:p>
    <w:p>
      <w:pPr>
        <w:pStyle w:val="100"/>
        <w:rPr>
          <w:rFonts w:eastAsia="Malgun Gothic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>
      <w:pPr>
        <w:rPr>
          <w:rFonts w:eastAsia="宋体"/>
        </w:rPr>
      </w:pPr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nor supporting </w:t>
      </w:r>
      <w:r>
        <w:rPr>
          <w:rFonts w:eastAsia="宋体"/>
          <w:i/>
        </w:rPr>
        <w:t>[musim-GapPreference-r17]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Pre-MG(s), concurrent measurement gap(s) with NCSG(s)</w:t>
      </w:r>
      <w:r>
        <w:rPr>
          <w:rFonts w:eastAsia="?? ??"/>
        </w:rPr>
        <w:t xml:space="preserve">, </w:t>
      </w:r>
      <w:r>
        <w:t xml:space="preserve">and </w:t>
      </w:r>
      <w:r>
        <w:rPr>
          <w:rFonts w:eastAsia="?? ??"/>
          <w:lang w:val="en-US" w:bidi="ar"/>
        </w:rPr>
        <w:t>periodic MUSIM gaps</w:t>
      </w:r>
      <w:r>
        <w:rPr>
          <w:rFonts w:eastAsia="?? ??"/>
        </w:rPr>
        <w:t>,</w:t>
      </w:r>
    </w:p>
    <w:p>
      <w:pPr>
        <w:rPr>
          <w:rFonts w:eastAsia="?? ??"/>
        </w:rPr>
      </w:pPr>
      <w:r>
        <w:rPr>
          <w:rFonts w:eastAsia="?? ??"/>
        </w:rPr>
        <w:t>For FR1,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CSI-RS; and</w:t>
      </w:r>
    </w:p>
    <w:p>
      <w:pPr>
        <w:pStyle w:val="99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>
      <w:pPr>
        <w:rPr>
          <w:rFonts w:eastAsia="?? ??"/>
        </w:rPr>
      </w:pPr>
      <w:r>
        <w:rPr>
          <w:rFonts w:eastAsia="?? ??"/>
        </w:rPr>
        <w:t>For FR2,</w:t>
      </w:r>
    </w:p>
    <w:p>
      <w:pPr>
        <w:pStyle w:val="99"/>
      </w:pPr>
      <w:r>
        <w:t>-</w:t>
      </w:r>
      <w:r>
        <w:tab/>
      </w:r>
      <w:r>
        <w:t>P = 1, when candidate beam detection RS is not overlapped with GAP and also not overlapped with SMTC occasion.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 when candidate beam detection RS is partially overlapped with GAP and candidate beam detection RS is not overlapped with SMTC occasion (T</w:t>
      </w:r>
      <w:r>
        <w:rPr>
          <w:vertAlign w:val="subscript"/>
        </w:rPr>
        <w:t>CSI-RS</w:t>
      </w:r>
      <w:r>
        <w:t xml:space="preserve"> &lt; xRP)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99"/>
      </w:pPr>
      <w:r>
        <w:t>-</w:t>
      </w:r>
      <w:r>
        <w:tab/>
      </w:r>
      <w:r>
        <w:t>P =P</w:t>
      </w:r>
      <w:r>
        <w:rPr>
          <w:vertAlign w:val="subscript"/>
        </w:rPr>
        <w:t>sharing factor</w:t>
      </w:r>
      <w:r>
        <w:t>, when candidate beam detection RS is not overlapped with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100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100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>×</w:t>
      </w:r>
      <w:r>
        <w:t xml:space="preserve"> T</w:t>
      </w:r>
      <w:r>
        <w:rPr>
          <w:vertAlign w:val="subscript"/>
        </w:rPr>
        <w:t>SMTCperiod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>
      <w:pPr>
        <w:pStyle w:val="99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99"/>
      </w:pPr>
      <w:r>
        <w:t>where,</w:t>
      </w:r>
    </w:p>
    <w:p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CBD-RS resource outside GAP is</w:t>
      </w:r>
    </w:p>
    <w:p>
      <w:pPr>
        <w:pStyle w:val="100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348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100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99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99"/>
      </w:pPr>
      <w:r>
        <w:t>-</w:t>
      </w: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t xml:space="preserve"> is present,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>
      <w:pPr>
        <w:pStyle w:val="100"/>
      </w:pPr>
      <w:r>
        <w:t>-</w:t>
      </w:r>
      <w:r>
        <w:tab/>
      </w:r>
      <w:r>
        <w:t>When a GAP is configured</w:t>
      </w:r>
      <w:r>
        <w:rPr>
          <w:rFonts w:eastAsia="宋体"/>
        </w:rPr>
        <w:t xml:space="preserve"> </w:t>
      </w:r>
      <w:r>
        <w:t xml:space="preserve">only </w:t>
      </w:r>
      <w:r>
        <w:rPr>
          <w:rFonts w:eastAsia="宋体"/>
        </w:rPr>
        <w:t>and the GAP is not NCSG</w:t>
      </w:r>
      <w:r>
        <w:t xml:space="preserve">, </w:t>
      </w:r>
    </w:p>
    <w:p>
      <w:pPr>
        <w:pStyle w:val="100"/>
      </w:pPr>
      <w:r>
        <w:t>-</w:t>
      </w:r>
      <w:r>
        <w:tab/>
      </w:r>
      <w:r>
        <w:t xml:space="preserve">a CBD-RS resource or an SMTC occasion is considered to be overlapped with the GAP if it overlaps the GAP occasion, and </w:t>
      </w:r>
    </w:p>
    <w:p>
      <w:pPr>
        <w:pStyle w:val="100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pStyle w:val="99"/>
      </w:pPr>
      <w:r>
        <w:t>-</w:t>
      </w:r>
      <w:r>
        <w:tab/>
      </w:r>
      <w:r>
        <w:rPr>
          <w:rFonts w:eastAsia="宋体"/>
        </w:rPr>
        <w:t>Otherwise, w</w:t>
      </w:r>
      <w:r>
        <w:t>hen NCSG GAP</w:t>
      </w:r>
      <w:r>
        <w:rPr>
          <w:rFonts w:eastAsia="宋体"/>
        </w:rPr>
        <w:t xml:space="preserve"> </w:t>
      </w:r>
      <w:r>
        <w:t>only is configured,</w:t>
      </w:r>
    </w:p>
    <w:p>
      <w:pPr>
        <w:pStyle w:val="100"/>
      </w:pPr>
      <w:r>
        <w:t>-</w:t>
      </w:r>
      <w:r>
        <w:tab/>
      </w:r>
      <w:r>
        <w:t xml:space="preserve">a CBD-RS resource or an SMTC occasion is considered to be overlapped with the GAP if </w:t>
      </w:r>
    </w:p>
    <w:p>
      <w:pPr>
        <w:pStyle w:val="101"/>
      </w:pPr>
      <w:r>
        <w:t>-</w:t>
      </w:r>
      <w:r>
        <w:tab/>
      </w:r>
      <w:r>
        <w:t xml:space="preserve">it overlaps the VIL1 or VIL2 of NCSG, or </w:t>
      </w:r>
    </w:p>
    <w:p>
      <w:pPr>
        <w:pStyle w:val="101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100"/>
      </w:pPr>
      <w:r>
        <w:t>-</w:t>
      </w:r>
      <w:r>
        <w:tab/>
      </w:r>
      <w:r>
        <w:t>and</w:t>
      </w:r>
    </w:p>
    <w:p>
      <w:pPr>
        <w:pStyle w:val="101"/>
      </w:pPr>
      <w:r>
        <w:t>-</w:t>
      </w:r>
      <w:r>
        <w:tab/>
      </w:r>
      <w:r>
        <w:t>xRP = VIRP</w:t>
      </w:r>
    </w:p>
    <w:p>
      <w:pPr>
        <w:pStyle w:val="100"/>
        <w:ind w:left="568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an CBD-RS resource or an SMTC occasion is only considered to be overlapped by the Pre-MG if the Pre-MG is activated.</w:t>
      </w:r>
    </w:p>
    <w:p>
      <w:pPr>
        <w:pStyle w:val="99"/>
        <w:rPr>
          <w:i/>
        </w:rPr>
      </w:pPr>
      <w:r>
        <w:t>-</w:t>
      </w:r>
      <w:r>
        <w:tab/>
      </w:r>
      <w:r>
        <w:t>When concurrent gaps or concurrent measurement gap(s) with Pre-MG(s) or concurrent measurement gap(s) with NCSG(s) are configured, a CBD-RS resource or an SMTC occasion is not considered to be overlapped by a GAP occasion if the GAP occasion is dropped according to clause</w:t>
      </w:r>
      <w:r>
        <w:rPr>
          <w:lang w:val="en-US" w:eastAsia="zh-TW"/>
        </w:rPr>
        <w:t xml:space="preserve"> 9.1.8, clause 9.1.12, clause 9.1.13, resepctively</w:t>
      </w:r>
      <w:r>
        <w:t>.</w:t>
      </w:r>
    </w:p>
    <w:p>
      <w:pPr>
        <w:pStyle w:val="80"/>
      </w:pPr>
      <w:r>
        <w:t>Note:</w:t>
      </w:r>
      <w:r>
        <w:tab/>
      </w:r>
      <w:r>
        <w:t xml:space="preserve">The overlap between CSI-RS for CBD and SMTC means that CSI-RS for CBD is within the SMTC window duration. </w:t>
      </w:r>
    </w:p>
    <w:p>
      <w:r>
        <w:t>Longer evaluation period would be expected if the combination of the CBD-RS resource, SMTC occasion and GAP configurations does not meet previous conditions.</w:t>
      </w:r>
    </w:p>
    <w:p>
      <w:pPr>
        <w:rPr>
          <w:rFonts w:eastAsia="?? ??"/>
        </w:rPr>
      </w:pPr>
      <w:r>
        <w:t>Longer evaluation period would be expected if the CSI-RS is on the same OFDM symbols with RLM, BFD, BM-RS, or other CBD-RS, according to the measurement restrictions defined in clause 8.5.6.3</w:t>
      </w:r>
      <w:r>
        <w:rPr>
          <w:rFonts w:eastAsia="?? ??"/>
        </w:rPr>
        <w:t>.</w:t>
      </w:r>
    </w:p>
    <w:p>
      <w:pPr>
        <w:rPr>
          <w:rFonts w:eastAsia="宋体"/>
        </w:rPr>
      </w:pPr>
      <w:r>
        <w:rPr>
          <w:rFonts w:eastAsia="宋体"/>
        </w:rPr>
        <w:t xml:space="preserve">When the configured aperiodic MUSIM gap is overlapping with CSI-RS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detection, </w:t>
      </w:r>
      <w:r>
        <w:t>longer evaluation period would be expected</w:t>
      </w:r>
      <w:r>
        <w:rPr>
          <w:rFonts w:eastAsia="宋体"/>
        </w:rPr>
        <w:t xml:space="preserve">. </w:t>
      </w:r>
    </w:p>
    <w:p>
      <w:pPr>
        <w:rPr>
          <w:rFonts w:eastAsia="?? ??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rPr>
          <w:rFonts w:eastAsia="宋体"/>
        </w:rPr>
        <w:t xml:space="preserve">CSI-RS </w:t>
      </w:r>
      <w:r>
        <w:rPr>
          <w:rFonts w:hint="eastAsia" w:eastAsia="宋体"/>
          <w:lang w:eastAsia="zh-CN"/>
        </w:rPr>
        <w:t>resource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occasions</w:t>
      </w:r>
      <w:r>
        <w:rPr>
          <w:rFonts w:eastAsia="宋体"/>
        </w:rPr>
        <w:t xml:space="preserve"> </w:t>
      </w:r>
      <w:r>
        <w:rPr>
          <w:rFonts w:hint="eastAsia" w:eastAsia="宋体"/>
          <w:lang w:eastAsia="zh-CN"/>
        </w:rPr>
        <w:t>for</w:t>
      </w:r>
      <w:r>
        <w:rPr>
          <w:rFonts w:eastAsia="宋体"/>
        </w:rPr>
        <w:t xml:space="preserve"> candidate beam detection</w:t>
      </w:r>
      <w:r>
        <w:rPr>
          <w:lang w:eastAsia="zh-CN"/>
        </w:rPr>
        <w:t xml:space="preserve"> are fully overlapped with MUSIM gap(s), or the union of MUSIM gap(s) and GAPs, no requirement applies for CSI-RS based</w:t>
      </w:r>
      <w:r>
        <w:rPr>
          <w:rFonts w:eastAsia="宋体"/>
        </w:rPr>
        <w:t xml:space="preserve"> candidate beam detection</w:t>
      </w:r>
      <w:r>
        <w:rPr>
          <w:lang w:eastAsia="zh-CN"/>
        </w:rPr>
        <w:t>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8.5.6.2-1 and Table 8.5.6.2-2 are defined as</w:t>
      </w:r>
    </w:p>
    <w:p>
      <w:pPr>
        <w:pStyle w:val="99"/>
      </w:pPr>
      <w:r>
        <w:t>-</w:t>
      </w:r>
      <w:r>
        <w:tab/>
      </w:r>
      <w:r>
        <w:t>M</w:t>
      </w:r>
      <w:r>
        <w:rPr>
          <w:vertAlign w:val="subscript"/>
        </w:rPr>
        <w:t>CBD</w:t>
      </w:r>
      <w:r>
        <w:t xml:space="preserve"> = 3, if the CSI-RS resource configured in the set </w:t>
      </w:r>
      <w:r>
        <w:rPr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1" name="Picture 10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is transmitted with Density = 3</w:t>
      </w:r>
      <w:r>
        <w:rPr>
          <w:lang w:eastAsia="zh-CN"/>
        </w:rPr>
        <w:t xml:space="preserve"> and over the bandwidth </w:t>
      </w:r>
      <w:r>
        <w:rPr>
          <w:rFonts w:hint="eastAsia" w:ascii="宋体" w:hAnsi="宋体"/>
          <w:lang w:eastAsia="zh-CN"/>
        </w:rPr>
        <w:t>≥</w:t>
      </w:r>
      <w:r>
        <w:rPr>
          <w:rFonts w:ascii="宋体" w:hAnsi="宋体"/>
          <w:lang w:eastAsia="zh-CN"/>
        </w:rPr>
        <w:t xml:space="preserve"> </w:t>
      </w:r>
      <w:r>
        <w:rPr>
          <w:lang w:eastAsia="zh-CN"/>
        </w:rPr>
        <w:t>24 PRBs</w:t>
      </w:r>
      <w:r>
        <w:t>.</w:t>
      </w:r>
    </w:p>
    <w:p>
      <w:pPr>
        <w:rPr>
          <w:rFonts w:eastAsia="?? ??"/>
        </w:rPr>
      </w:pPr>
      <w:r>
        <w:rPr>
          <w:rFonts w:eastAsia="?? ??"/>
        </w:rPr>
        <w:t>The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8.5.6.2-1 and Table 8.5.6.2-2 are defined as</w:t>
      </w:r>
    </w:p>
    <w:p>
      <w:pPr>
        <w:pStyle w:val="99"/>
      </w:pPr>
      <w:r>
        <w:t>-</w:t>
      </w:r>
      <w:r>
        <w:tab/>
      </w:r>
      <w:r>
        <w:t xml:space="preserve">For each CSI-RS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PCell or PSCell in EN-DC or NE-DC or SA; or PCell in NR-DC</w:t>
      </w:r>
    </w:p>
    <w:p>
      <w:pPr>
        <w:pStyle w:val="100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= 1.</w:t>
      </w:r>
    </w:p>
    <w:p>
      <w:pPr>
        <w:pStyle w:val="99"/>
      </w:pPr>
      <w:r>
        <w:t>-</w:t>
      </w:r>
      <w:r>
        <w:tab/>
      </w:r>
      <w:r>
        <w:t xml:space="preserve">For each CSI-RS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PSCell in NR-DC </w:t>
      </w:r>
    </w:p>
    <w:p>
      <w:pPr>
        <w:pStyle w:val="100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= 2 if UE configured for candidate beam detection on SCell, 1 otherwise.</w:t>
      </w:r>
    </w:p>
    <w:p>
      <w:pPr>
        <w:pStyle w:val="99"/>
      </w:pPr>
      <w:r>
        <w:t>-</w:t>
      </w:r>
      <w:r>
        <w:tab/>
      </w:r>
      <w:r>
        <w:t xml:space="preserve">For each CSI-RS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a SCell</w:t>
      </w:r>
    </w:p>
    <w:p>
      <w:pPr>
        <w:pStyle w:val="100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Z in EN-DC or NE-DC or SA.</w:t>
      </w:r>
    </w:p>
    <w:p>
      <w:pPr>
        <w:pStyle w:val="100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2* Z in NR-DC.</w:t>
      </w:r>
    </w:p>
    <w:p>
      <w:pPr>
        <w:pStyle w:val="101"/>
      </w:pPr>
      <w:r>
        <w:t>-</w:t>
      </w:r>
      <w:r>
        <w:tab/>
      </w:r>
      <w:r>
        <w:t xml:space="preserve">Where Z is the number of band(s) on which UE is performing </w:t>
      </w:r>
      <w:r>
        <w:rPr>
          <w:rFonts w:cs="v5.0.0"/>
        </w:rPr>
        <w:t>beam failure detection</w:t>
      </w:r>
      <w:r>
        <w:t xml:space="preserve"> only for SCell</w:t>
      </w:r>
    </w:p>
    <w:p>
      <w:pPr>
        <w:pStyle w:val="100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is the number of band(s) on which UE is performing </w:t>
      </w:r>
      <w:r>
        <w:rPr>
          <w:rFonts w:cs="v5.0.0"/>
        </w:rPr>
        <w:t>candidate beam detection</w:t>
      </w:r>
      <w:r>
        <w:t xml:space="preserve"> only for SCell.</w:t>
      </w:r>
    </w:p>
    <w:p>
      <w:pPr>
        <w:pStyle w:val="79"/>
      </w:pPr>
      <w:r>
        <w:t>Table 8.5.6.2-1: Evaluation period T</w:t>
      </w:r>
      <w:r>
        <w:rPr>
          <w:vertAlign w:val="subscript"/>
        </w:rPr>
        <w:t>Evaluate_CBD_CSI-RS</w:t>
      </w:r>
      <w:r>
        <w:t xml:space="preserve"> for FR1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76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>Max(25, Ceil(M</w:t>
            </w:r>
            <w:r>
              <w:rPr>
                <w:rFonts w:cs="v4.2.0"/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>P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  <w:lang w:val="fr-FR"/>
              </w:rPr>
              <w:t xml:space="preserve"> 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76"/>
            </w:pPr>
            <w: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76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90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set </w:t>
            </w:r>
            <w:r>
              <w:rPr>
                <w:position w:val="-10"/>
                <w:lang w:val="en-US" w:eastAsia="zh-CN"/>
              </w:rPr>
              <w:drawing>
                <wp:inline distT="0" distB="0" distL="0" distR="0">
                  <wp:extent cx="133350" cy="200025"/>
                  <wp:effectExtent l="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pStyle w:val="79"/>
      </w:pPr>
      <w:r>
        <w:t>Table 8.5.6.2-2: Evaluation period T</w:t>
      </w:r>
      <w:r>
        <w:rPr>
          <w:vertAlign w:val="subscript"/>
        </w:rPr>
        <w:t>Evaluate_CBD_CSI-RS</w:t>
      </w:r>
      <w:r>
        <w:t xml:space="preserve"> for FR2</w:t>
      </w:r>
    </w:p>
    <w:tbl>
      <w:tblPr>
        <w:tblStyle w:val="6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76"/>
              <w:rPr>
                <w:lang w:val="fr-FR"/>
              </w:rPr>
            </w:pPr>
            <w:r>
              <w:rPr>
                <w:lang w:val="fr-FR"/>
              </w:rPr>
              <w:t xml:space="preserve">non-DRX, DRX cycle </w:t>
            </w:r>
            <w:r>
              <w:rPr>
                <w:rFonts w:hint="eastAsia" w:cs="Arial"/>
                <w:lang w:val="fr-FR"/>
              </w:rPr>
              <w:t>≤</w:t>
            </w:r>
            <w:r>
              <w:rPr>
                <w:rFonts w:cs="Arial"/>
                <w:lang w:val="fr-FR"/>
              </w:rPr>
              <w:t xml:space="preserve"> </w:t>
            </w:r>
            <w:r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76"/>
              <w:rPr>
                <w:lang w:val="fr-FR"/>
              </w:rPr>
            </w:pPr>
            <w:r>
              <w:rPr>
                <w:rFonts w:cs="v4.2.0"/>
                <w:lang w:val="fr-FR"/>
              </w:rPr>
              <w:t>Max(25, Ceil(M</w:t>
            </w:r>
            <w:r>
              <w:rPr>
                <w:rFonts w:cs="v4.2.0"/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>N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rPr>
                <w:lang w:val="fr-FR"/>
              </w:rPr>
              <w:t xml:space="preserve"> P</w:t>
            </w:r>
            <w:r>
              <w:rPr>
                <w:vertAlign w:val="subscript"/>
                <w:lang w:val="fr-FR"/>
              </w:rPr>
              <w:t>CBD</w:t>
            </w:r>
            <w:r>
              <w:rPr>
                <w:rFonts w:cs="v4.2.0"/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  <w:lang w:val="fr-FR"/>
              </w:rPr>
              <w:t xml:space="preserve"> T</w:t>
            </w:r>
            <w:r>
              <w:rPr>
                <w:rFonts w:cs="v4.2.0"/>
                <w:vertAlign w:val="subscript"/>
                <w:lang w:val="fr-FR"/>
              </w:rPr>
              <w:t>CSI-RS</w:t>
            </w:r>
            <w:r>
              <w:rPr>
                <w:rFonts w:cs="v4.2.0"/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pStyle w:val="76"/>
            </w:pPr>
            <w: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pStyle w:val="76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N</w:t>
            </w:r>
            <w:r>
              <w:t xml:space="preserve"> </w:t>
            </w:r>
            <w:r>
              <w:rPr>
                <w:rFonts w:cs="Arial"/>
                <w:szCs w:val="18"/>
                <w:lang w:val="fr-FR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pStyle w:val="90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set </w:t>
            </w:r>
            <w:r>
              <w:rPr>
                <w:position w:val="-10"/>
                <w:lang w:val="en-US" w:eastAsia="zh-CN"/>
              </w:rPr>
              <w:drawing>
                <wp:inline distT="0" distB="0" distL="0" distR="0">
                  <wp:extent cx="133350" cy="200025"/>
                  <wp:effectExtent l="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/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3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rd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>
      <w:pPr>
        <w:rPr>
          <w:lang w:eastAsia="ja-JP"/>
        </w:rPr>
      </w:pPr>
    </w:p>
    <w:bookmarkEnd w:id="2"/>
    <w:p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4A1251"/>
    <w:rsid w:val="032734FA"/>
    <w:rsid w:val="033311CF"/>
    <w:rsid w:val="04781A0B"/>
    <w:rsid w:val="068E0550"/>
    <w:rsid w:val="06950A4C"/>
    <w:rsid w:val="06F33A3F"/>
    <w:rsid w:val="07102423"/>
    <w:rsid w:val="07603DC4"/>
    <w:rsid w:val="0A243FB0"/>
    <w:rsid w:val="0B94510B"/>
    <w:rsid w:val="0C32300E"/>
    <w:rsid w:val="0D3A3793"/>
    <w:rsid w:val="0E2A3C19"/>
    <w:rsid w:val="10165F74"/>
    <w:rsid w:val="11574382"/>
    <w:rsid w:val="1207125C"/>
    <w:rsid w:val="148E6570"/>
    <w:rsid w:val="152B2749"/>
    <w:rsid w:val="16175528"/>
    <w:rsid w:val="17792096"/>
    <w:rsid w:val="18B72C9A"/>
    <w:rsid w:val="1B0C7541"/>
    <w:rsid w:val="1B4A5B58"/>
    <w:rsid w:val="1CD501DC"/>
    <w:rsid w:val="1E330118"/>
    <w:rsid w:val="1F505538"/>
    <w:rsid w:val="201A2537"/>
    <w:rsid w:val="20FD0CC2"/>
    <w:rsid w:val="23D4492A"/>
    <w:rsid w:val="249E03B6"/>
    <w:rsid w:val="25C603D0"/>
    <w:rsid w:val="26DC5ACE"/>
    <w:rsid w:val="274D272A"/>
    <w:rsid w:val="27D07660"/>
    <w:rsid w:val="29EA31D2"/>
    <w:rsid w:val="2CBB3E12"/>
    <w:rsid w:val="2CD11925"/>
    <w:rsid w:val="2CDF34A2"/>
    <w:rsid w:val="2DCB5B0E"/>
    <w:rsid w:val="2DE55AB4"/>
    <w:rsid w:val="2DF674F5"/>
    <w:rsid w:val="2E9B7C83"/>
    <w:rsid w:val="2FF13786"/>
    <w:rsid w:val="2FF81ACE"/>
    <w:rsid w:val="312C253A"/>
    <w:rsid w:val="31B3151A"/>
    <w:rsid w:val="32235051"/>
    <w:rsid w:val="32416CAC"/>
    <w:rsid w:val="32910B50"/>
    <w:rsid w:val="335D3AD4"/>
    <w:rsid w:val="33FF10DF"/>
    <w:rsid w:val="344714D3"/>
    <w:rsid w:val="36536868"/>
    <w:rsid w:val="371B009F"/>
    <w:rsid w:val="385176F1"/>
    <w:rsid w:val="389152DA"/>
    <w:rsid w:val="3A235A71"/>
    <w:rsid w:val="3AA1633F"/>
    <w:rsid w:val="3C326F2E"/>
    <w:rsid w:val="3C890576"/>
    <w:rsid w:val="3D014BA4"/>
    <w:rsid w:val="3D3A5F9D"/>
    <w:rsid w:val="3D962E9A"/>
    <w:rsid w:val="3DF52EB3"/>
    <w:rsid w:val="3EAE6953"/>
    <w:rsid w:val="3F7D74B7"/>
    <w:rsid w:val="409E2E12"/>
    <w:rsid w:val="435D1A18"/>
    <w:rsid w:val="43B36FAD"/>
    <w:rsid w:val="442E77EA"/>
    <w:rsid w:val="46E82384"/>
    <w:rsid w:val="49942AC5"/>
    <w:rsid w:val="4A9A27AA"/>
    <w:rsid w:val="4AE74670"/>
    <w:rsid w:val="4CA00E2F"/>
    <w:rsid w:val="50275849"/>
    <w:rsid w:val="50600E9B"/>
    <w:rsid w:val="514D2B27"/>
    <w:rsid w:val="51FB670C"/>
    <w:rsid w:val="52C97C12"/>
    <w:rsid w:val="55A80497"/>
    <w:rsid w:val="57522A51"/>
    <w:rsid w:val="57722F85"/>
    <w:rsid w:val="59373B6B"/>
    <w:rsid w:val="59AA0627"/>
    <w:rsid w:val="5A1952EB"/>
    <w:rsid w:val="5AC558FB"/>
    <w:rsid w:val="5DB736CF"/>
    <w:rsid w:val="5F952071"/>
    <w:rsid w:val="608B087A"/>
    <w:rsid w:val="60AF2869"/>
    <w:rsid w:val="61AE21A6"/>
    <w:rsid w:val="62755297"/>
    <w:rsid w:val="62CF2D30"/>
    <w:rsid w:val="642B2170"/>
    <w:rsid w:val="65705EF9"/>
    <w:rsid w:val="661F4D98"/>
    <w:rsid w:val="66DB514B"/>
    <w:rsid w:val="66F51579"/>
    <w:rsid w:val="677840D0"/>
    <w:rsid w:val="68D11D83"/>
    <w:rsid w:val="6A3841F9"/>
    <w:rsid w:val="6B28575B"/>
    <w:rsid w:val="6C2D13BB"/>
    <w:rsid w:val="6D814635"/>
    <w:rsid w:val="6F804AE6"/>
    <w:rsid w:val="709C35CE"/>
    <w:rsid w:val="712F4F90"/>
    <w:rsid w:val="7162471D"/>
    <w:rsid w:val="716360A0"/>
    <w:rsid w:val="727C3DA2"/>
    <w:rsid w:val="741A7071"/>
    <w:rsid w:val="742553E2"/>
    <w:rsid w:val="75F65014"/>
    <w:rsid w:val="761738FD"/>
    <w:rsid w:val="765E6FC2"/>
    <w:rsid w:val="76671B28"/>
    <w:rsid w:val="76746FA2"/>
    <w:rsid w:val="76CC3D72"/>
    <w:rsid w:val="76FA02BF"/>
    <w:rsid w:val="77814BC8"/>
    <w:rsid w:val="79664855"/>
    <w:rsid w:val="79682178"/>
    <w:rsid w:val="7A9D6FB6"/>
    <w:rsid w:val="7C3D22D3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4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2.wmf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DA69A-271B-409C-A45E-00C0E2481ABA}">
  <ds:schemaRefs/>
</ds:datastoreItem>
</file>

<file path=customXml/itemProps2.xml><?xml version="1.0" encoding="utf-8"?>
<ds:datastoreItem xmlns:ds="http://schemas.openxmlformats.org/officeDocument/2006/customXml" ds:itemID="{CBE5E9A5-DE09-441D-9BB6-601B7B1A735E}">
  <ds:schemaRefs/>
</ds:datastoreItem>
</file>

<file path=customXml/itemProps3.xml><?xml version="1.0" encoding="utf-8"?>
<ds:datastoreItem xmlns:ds="http://schemas.openxmlformats.org/officeDocument/2006/customXml" ds:itemID="{61DB3BAC-1665-4474-96A7-AC4C8C9F5A60}">
  <ds:schemaRefs/>
</ds:datastoreItem>
</file>

<file path=customXml/itemProps4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1534</Words>
  <Characters>8750</Characters>
  <Lines>72</Lines>
  <Paragraphs>20</Paragraphs>
  <TotalTime>0</TotalTime>
  <ScaleCrop>false</ScaleCrop>
  <LinksUpToDate>false</LinksUpToDate>
  <CharactersWithSpaces>10264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Jingjing Chen_CMCC</cp:lastModifiedBy>
  <cp:lastPrinted>2411-12-31T00:00:00Z</cp:lastPrinted>
  <dcterms:modified xsi:type="dcterms:W3CDTF">2024-08-09T08:59:49Z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2052-11.8.2.12085</vt:lpwstr>
  </property>
  <property fmtid="{D5CDD505-2E9C-101B-9397-08002B2CF9AE}" pid="30" name="ICV">
    <vt:lpwstr>EC93D6479E184610B235D03F222DCF3B</vt:lpwstr>
  </property>
</Properties>
</file>